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683171D9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17580D">
        <w:rPr>
          <w:rFonts w:ascii="Arial" w:hAnsi="Arial" w:cs="Arial"/>
          <w:b/>
        </w:rPr>
        <w:t>2</w:t>
      </w:r>
      <w:r w:rsidR="00B15EB6">
        <w:rPr>
          <w:rFonts w:ascii="Arial" w:hAnsi="Arial" w:cs="Arial"/>
          <w:b/>
        </w:rPr>
        <w:t>-</w:t>
      </w:r>
      <w:r w:rsidR="0017580D">
        <w:rPr>
          <w:rFonts w:ascii="Arial" w:hAnsi="Arial" w:cs="Arial"/>
          <w:b/>
        </w:rPr>
        <w:t>BIS-</w:t>
      </w:r>
      <w:r w:rsidR="00B15EB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C84531" w:rsidRPr="00C84531">
        <w:rPr>
          <w:rFonts w:ascii="Arial" w:hAnsi="Arial" w:cs="Arial"/>
          <w:b/>
        </w:rPr>
        <w:t>S6-210775</w:t>
      </w:r>
      <w:bookmarkStart w:id="0" w:name="_GoBack"/>
      <w:bookmarkEnd w:id="0"/>
    </w:p>
    <w:p w14:paraId="62384A45" w14:textId="289965B9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17580D">
        <w:rPr>
          <w:rFonts w:ascii="Arial" w:hAnsi="Arial" w:cs="Arial"/>
          <w:b/>
        </w:rPr>
        <w:t>2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17580D">
        <w:rPr>
          <w:rFonts w:ascii="Arial" w:hAnsi="Arial" w:cs="Arial"/>
          <w:b/>
        </w:rPr>
        <w:t>0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17580D">
        <w:rPr>
          <w:rFonts w:ascii="Arial" w:hAnsi="Arial" w:cs="Arial"/>
          <w:b/>
        </w:rPr>
        <w:t>April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650B2B1E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BB4EAB">
        <w:rPr>
          <w:rFonts w:ascii="Arial" w:hAnsi="Arial" w:cs="Arial"/>
          <w:b/>
          <w:bCs/>
        </w:rPr>
        <w:t xml:space="preserve">, </w:t>
      </w:r>
      <w:r w:rsidR="00130AFA">
        <w:rPr>
          <w:rFonts w:ascii="Arial" w:hAnsi="Arial" w:cs="Arial"/>
          <w:b/>
          <w:bCs/>
        </w:rPr>
        <w:t>UIC</w:t>
      </w:r>
    </w:p>
    <w:p w14:paraId="5810A11F" w14:textId="4D6AE98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1D6C">
        <w:rPr>
          <w:rFonts w:ascii="Arial" w:hAnsi="Arial" w:cs="Arial"/>
          <w:b/>
          <w:bCs/>
        </w:rPr>
        <w:t>M</w:t>
      </w:r>
      <w:r w:rsidR="00722928" w:rsidRPr="00722928">
        <w:rPr>
          <w:rFonts w:ascii="Arial" w:hAnsi="Arial" w:cs="Arial"/>
          <w:b/>
          <w:bCs/>
        </w:rPr>
        <w:t xml:space="preserve">igration to another MC system during an ongoing </w:t>
      </w:r>
      <w:r w:rsidR="008B4C49">
        <w:rPr>
          <w:rFonts w:ascii="Arial" w:hAnsi="Arial" w:cs="Arial"/>
          <w:b/>
          <w:bCs/>
        </w:rPr>
        <w:t>private</w:t>
      </w:r>
      <w:r w:rsidR="00722928" w:rsidRPr="00722928">
        <w:rPr>
          <w:rFonts w:ascii="Arial" w:hAnsi="Arial" w:cs="Arial"/>
          <w:b/>
          <w:bCs/>
        </w:rPr>
        <w:t xml:space="preserve"> communication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5A49429E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 w:rsidR="00217231">
        <w:rPr>
          <w:rFonts w:ascii="Arial" w:hAnsi="Arial" w:cs="Arial"/>
          <w:b/>
          <w:bCs/>
        </w:rPr>
        <w:t>4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B646730" w14:textId="11C5FAE9" w:rsidR="002A5FF2" w:rsidRPr="002A5FF2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This </w:t>
      </w:r>
      <w:r>
        <w:rPr>
          <w:noProof/>
          <w:lang w:val="fr-FR"/>
        </w:rPr>
        <w:t>papers suggests a solution to</w:t>
      </w:r>
      <w:r w:rsidRPr="002A5FF2">
        <w:rPr>
          <w:noProof/>
          <w:lang w:val="fr-FR"/>
        </w:rPr>
        <w:t xml:space="preserve"> address key issue </w:t>
      </w:r>
      <w:r w:rsidR="00502449">
        <w:rPr>
          <w:noProof/>
          <w:lang w:val="fr-FR"/>
        </w:rPr>
        <w:t>5</w:t>
      </w:r>
      <w:r w:rsidRPr="002A5FF2">
        <w:rPr>
          <w:noProof/>
          <w:lang w:val="fr-FR"/>
        </w:rPr>
        <w:t xml:space="preserve"> described in clause 5.</w:t>
      </w:r>
      <w:r w:rsidR="00037C20">
        <w:rPr>
          <w:noProof/>
          <w:lang w:val="fr-FR"/>
        </w:rPr>
        <w:t>5</w:t>
      </w:r>
      <w:r w:rsidRPr="002A5FF2">
        <w:rPr>
          <w:noProof/>
          <w:lang w:val="fr-FR"/>
        </w:rPr>
        <w:t xml:space="preserve"> on </w:t>
      </w:r>
      <w:r w:rsidR="00502449">
        <w:rPr>
          <w:noProof/>
          <w:lang w:val="fr-FR"/>
        </w:rPr>
        <w:t>q</w:t>
      </w:r>
      <w:r w:rsidR="00502449" w:rsidRPr="00502449">
        <w:rPr>
          <w:noProof/>
          <w:lang w:val="fr-FR"/>
        </w:rPr>
        <w:t>uick migration towards another MC system</w:t>
      </w:r>
      <w:r w:rsidRPr="002A5FF2">
        <w:rPr>
          <w:noProof/>
          <w:lang w:val="fr-FR"/>
        </w:rPr>
        <w:t>.</w:t>
      </w:r>
    </w:p>
    <w:p w14:paraId="6AFBB399" w14:textId="790BD909" w:rsidR="00CD2478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The solution provides the capability for an MC service user for migration to another MC system during an ongoing </w:t>
      </w:r>
      <w:r w:rsidR="00502449">
        <w:rPr>
          <w:noProof/>
          <w:lang w:val="fr-FR"/>
        </w:rPr>
        <w:t>private</w:t>
      </w:r>
      <w:r w:rsidRPr="002A5FF2">
        <w:rPr>
          <w:noProof/>
          <w:lang w:val="fr-FR"/>
        </w:rPr>
        <w:t xml:space="preserve"> </w:t>
      </w:r>
      <w:r w:rsidR="009D735C">
        <w:rPr>
          <w:noProof/>
          <w:lang w:val="fr-FR"/>
        </w:rPr>
        <w:t>call</w:t>
      </w:r>
      <w:r w:rsidRPr="002A5FF2">
        <w:rPr>
          <w:noProof/>
          <w:lang w:val="fr-FR"/>
        </w:rPr>
        <w:t>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7EEFE58B" w:rsidR="00CD2478" w:rsidRPr="008A5E86" w:rsidRDefault="00F653F4" w:rsidP="00CD2478">
      <w:pPr>
        <w:rPr>
          <w:noProof/>
          <w:lang w:val="en-US"/>
        </w:rPr>
      </w:pPr>
      <w:r>
        <w:rPr>
          <w:noProof/>
          <w:lang w:val="en-US"/>
        </w:rPr>
        <w:t xml:space="preserve">Support for migration within an ongoing </w:t>
      </w:r>
      <w:r w:rsidR="00502449">
        <w:rPr>
          <w:noProof/>
          <w:lang w:val="en-US"/>
        </w:rPr>
        <w:t>private</w:t>
      </w:r>
      <w:r>
        <w:rPr>
          <w:noProof/>
          <w:lang w:val="en-US"/>
        </w:rPr>
        <w:t xml:space="preserve"> communication.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2F06E1E4" w:rsidR="00A16B97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</w:t>
      </w:r>
      <w:r w:rsidR="003F0C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6FB1D76" w14:textId="1EB96759" w:rsidR="00954A99" w:rsidRPr="00BC2DD1" w:rsidRDefault="00954A99" w:rsidP="00954A99">
      <w:pPr>
        <w:pStyle w:val="Heading2"/>
        <w:rPr>
          <w:ins w:id="1" w:author="nokia" w:date="2021-01-08T13:52:00Z"/>
          <w:rFonts w:eastAsia="SimSun"/>
        </w:rPr>
      </w:pPr>
      <w:bookmarkStart w:id="2" w:name="_Toc4538763"/>
      <w:bookmarkStart w:id="3" w:name="_Toc57625370"/>
      <w:ins w:id="4" w:author="nokia" w:date="2021-01-08T13:52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2"/>
      <w:bookmarkEnd w:id="3"/>
      <w:ins w:id="5" w:author="nokia" w:date="2021-01-08T14:01:00Z">
        <w:r w:rsidR="00696D82">
          <w:rPr>
            <w:rFonts w:eastAsia="SimSun"/>
          </w:rPr>
          <w:t>M</w:t>
        </w:r>
        <w:r w:rsidR="00696D82" w:rsidRPr="00696D82">
          <w:rPr>
            <w:rFonts w:eastAsia="SimSun"/>
          </w:rPr>
          <w:t>igration during an ongoing</w:t>
        </w:r>
      </w:ins>
      <w:ins w:id="6" w:author="nokia" w:date="2021-03-29T17:44:00Z">
        <w:r w:rsidR="00037C20">
          <w:rPr>
            <w:rFonts w:eastAsia="SimSun"/>
          </w:rPr>
          <w:t xml:space="preserve"> private</w:t>
        </w:r>
      </w:ins>
      <w:ins w:id="7" w:author="nokia" w:date="2021-01-08T14:01:00Z">
        <w:r w:rsidR="00696D82" w:rsidRPr="00696D82">
          <w:rPr>
            <w:rFonts w:eastAsia="SimSun"/>
          </w:rPr>
          <w:t xml:space="preserve"> communication</w:t>
        </w:r>
      </w:ins>
    </w:p>
    <w:p w14:paraId="4AA62051" w14:textId="77777777" w:rsidR="00954A99" w:rsidRPr="00BC2DD1" w:rsidRDefault="00954A99" w:rsidP="00954A99">
      <w:pPr>
        <w:pStyle w:val="Heading3"/>
        <w:rPr>
          <w:ins w:id="8" w:author="nokia" w:date="2021-01-08T13:52:00Z"/>
        </w:rPr>
      </w:pPr>
      <w:bookmarkStart w:id="9" w:name="_Toc4538761"/>
      <w:bookmarkStart w:id="10" w:name="_Toc57625371"/>
      <w:ins w:id="11" w:author="nokia" w:date="2021-01-08T13:52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9"/>
        <w:bookmarkEnd w:id="10"/>
      </w:ins>
    </w:p>
    <w:p w14:paraId="6232A535" w14:textId="6E9420CA" w:rsidR="00954A99" w:rsidRDefault="00954A99" w:rsidP="00954A99">
      <w:pPr>
        <w:rPr>
          <w:ins w:id="12" w:author="nokia" w:date="2021-01-08T13:52:00Z"/>
        </w:rPr>
      </w:pPr>
      <w:ins w:id="13" w:author="nokia" w:date="2021-01-08T13:52:00Z">
        <w:r w:rsidRPr="00BC2DD1">
          <w:t xml:space="preserve">This solution addresses the key issue </w:t>
        </w:r>
      </w:ins>
      <w:ins w:id="14" w:author="nokia" w:date="2021-03-29T17:44:00Z">
        <w:r w:rsidR="00037C20">
          <w:t>5</w:t>
        </w:r>
      </w:ins>
      <w:ins w:id="15" w:author="nokia" w:date="2021-01-08T13:52:00Z">
        <w:r w:rsidRPr="00BC2DD1">
          <w:t xml:space="preserve"> described in clause 5.</w:t>
        </w:r>
      </w:ins>
      <w:ins w:id="16" w:author="nokia" w:date="2021-03-29T17:45:00Z">
        <w:r w:rsidR="00037C20">
          <w:t>5</w:t>
        </w:r>
      </w:ins>
      <w:ins w:id="17" w:author="nokia" w:date="2021-01-08T13:52:00Z">
        <w:r w:rsidRPr="00BC2DD1">
          <w:t xml:space="preserve"> on </w:t>
        </w:r>
      </w:ins>
      <w:ins w:id="18" w:author="nokia" w:date="2021-03-29T17:45:00Z">
        <w:r w:rsidR="00037C20" w:rsidRPr="00037C20">
          <w:t>quick migration towards another MC system</w:t>
        </w:r>
      </w:ins>
      <w:ins w:id="19" w:author="nokia" w:date="2021-01-08T13:52:00Z">
        <w:r w:rsidRPr="00BC2DD1">
          <w:t>.</w:t>
        </w:r>
      </w:ins>
    </w:p>
    <w:p w14:paraId="4BF8BDAB" w14:textId="00E3FF64" w:rsidR="00954A99" w:rsidRPr="00BC2DD1" w:rsidRDefault="00954A99" w:rsidP="00954A99">
      <w:pPr>
        <w:rPr>
          <w:ins w:id="20" w:author="nokia" w:date="2021-01-08T13:52:00Z"/>
        </w:rPr>
      </w:pPr>
      <w:ins w:id="21" w:author="nokia" w:date="2021-01-08T13:52:00Z">
        <w:r w:rsidRPr="00487039">
          <w:t xml:space="preserve">The </w:t>
        </w:r>
        <w:r>
          <w:t xml:space="preserve">solution </w:t>
        </w:r>
        <w:r w:rsidRPr="00487039">
          <w:t>provide</w:t>
        </w:r>
        <w:r>
          <w:t xml:space="preserve">s </w:t>
        </w:r>
        <w:r w:rsidRPr="00487039">
          <w:t xml:space="preserve">the </w:t>
        </w:r>
      </w:ins>
      <w:ins w:id="22" w:author="nokia" w:date="2021-01-08T13:59:00Z">
        <w:r w:rsidR="00696D82">
          <w:t>capability for</w:t>
        </w:r>
        <w:r w:rsidR="00696D82" w:rsidRPr="00696D82">
          <w:t xml:space="preserve"> </w:t>
        </w:r>
        <w:r w:rsidR="00696D82">
          <w:t xml:space="preserve">an MC service user </w:t>
        </w:r>
      </w:ins>
      <w:ins w:id="23" w:author="nokia" w:date="2021-03-22T16:18:00Z">
        <w:r w:rsidR="003F0CC4">
          <w:t xml:space="preserve">to </w:t>
        </w:r>
      </w:ins>
      <w:ins w:id="24" w:author="nokia" w:date="2021-01-08T13:59:00Z">
        <w:r w:rsidR="00696D82" w:rsidRPr="00696D82">
          <w:t>migrat</w:t>
        </w:r>
      </w:ins>
      <w:ins w:id="25" w:author="nokia" w:date="2021-03-22T16:18:00Z">
        <w:r w:rsidR="003F0CC4">
          <w:t>e</w:t>
        </w:r>
      </w:ins>
      <w:ins w:id="26" w:author="nokia" w:date="2021-01-08T13:59:00Z">
        <w:r w:rsidR="00696D82" w:rsidRPr="00696D82">
          <w:t xml:space="preserve"> to another MC system during an ongoing </w:t>
        </w:r>
      </w:ins>
      <w:ins w:id="27" w:author="nokia" w:date="2021-03-29T17:45:00Z">
        <w:r w:rsidR="00037C20">
          <w:t>private</w:t>
        </w:r>
      </w:ins>
      <w:ins w:id="28" w:author="nokia" w:date="2021-01-08T13:59:00Z">
        <w:r w:rsidR="00696D82" w:rsidRPr="00696D82">
          <w:t xml:space="preserve"> communication</w:t>
        </w:r>
      </w:ins>
      <w:ins w:id="29" w:author="nokia" w:date="2021-01-08T14:00:00Z">
        <w:r w:rsidR="00696D82">
          <w:t xml:space="preserve"> </w:t>
        </w:r>
      </w:ins>
      <w:ins w:id="30" w:author="nokia" w:date="2021-01-12T12:05:00Z">
        <w:r w:rsidR="00B7741D">
          <w:t>and to</w:t>
        </w:r>
      </w:ins>
      <w:ins w:id="31" w:author="nokia" w:date="2021-01-08T14:12:00Z">
        <w:r w:rsidR="001F0B76">
          <w:t xml:space="preserve"> </w:t>
        </w:r>
      </w:ins>
      <w:ins w:id="32" w:author="nokia" w:date="2021-03-22T16:18:00Z">
        <w:r w:rsidR="003F0CC4">
          <w:t xml:space="preserve">continue </w:t>
        </w:r>
      </w:ins>
      <w:ins w:id="33" w:author="nokia" w:date="2021-01-08T14:01:00Z">
        <w:r w:rsidR="00696D82">
          <w:t xml:space="preserve">the </w:t>
        </w:r>
      </w:ins>
      <w:ins w:id="34" w:author="nokia" w:date="2021-03-29T17:45:00Z">
        <w:r w:rsidR="00037C20">
          <w:t>private</w:t>
        </w:r>
      </w:ins>
      <w:ins w:id="35" w:author="nokia" w:date="2021-01-08T14:01:00Z">
        <w:r w:rsidR="00696D82">
          <w:t xml:space="preserve"> communication</w:t>
        </w:r>
      </w:ins>
      <w:ins w:id="36" w:author="nokia" w:date="2021-03-22T16:18:00Z">
        <w:r w:rsidR="003F0CC4">
          <w:t xml:space="preserve"> in the other MC system</w:t>
        </w:r>
      </w:ins>
      <w:ins w:id="37" w:author="nokia" w:date="2021-03-29T17:45:00Z">
        <w:r w:rsidR="00037C20">
          <w:t xml:space="preserve"> with</w:t>
        </w:r>
      </w:ins>
      <w:ins w:id="38" w:author="nokia" w:date="2021-03-29T17:46:00Z">
        <w:r w:rsidR="00037C20">
          <w:t>out MC service user interaction</w:t>
        </w:r>
      </w:ins>
      <w:ins w:id="39" w:author="nokia" w:date="2021-01-08T13:59:00Z">
        <w:r w:rsidR="00696D82">
          <w:t>.</w:t>
        </w:r>
      </w:ins>
    </w:p>
    <w:p w14:paraId="209113AD" w14:textId="77777777" w:rsidR="00954A99" w:rsidRPr="00BC2DD1" w:rsidRDefault="00954A99" w:rsidP="00954A99">
      <w:pPr>
        <w:pStyle w:val="Heading3"/>
        <w:rPr>
          <w:ins w:id="40" w:author="nokia" w:date="2021-01-08T13:52:00Z"/>
        </w:rPr>
      </w:pPr>
      <w:bookmarkStart w:id="41" w:name="_Toc57625372"/>
      <w:ins w:id="42" w:author="nokia" w:date="2021-01-08T13:52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41"/>
      </w:ins>
    </w:p>
    <w:p w14:paraId="78ACA36B" w14:textId="2293F664" w:rsidR="00954A99" w:rsidRPr="00BC2DD1" w:rsidRDefault="00954A99" w:rsidP="00954A99">
      <w:pPr>
        <w:pStyle w:val="Heading4"/>
        <w:rPr>
          <w:ins w:id="43" w:author="nokia" w:date="2021-01-08T13:52:00Z"/>
        </w:rPr>
      </w:pPr>
      <w:bookmarkStart w:id="44" w:name="_Toc57625373"/>
      <w:bookmarkStart w:id="45" w:name="_Hlk67933397"/>
      <w:ins w:id="46" w:author="nokia" w:date="2021-01-08T13:52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44"/>
      <w:ins w:id="47" w:author="nokia" w:date="2021-01-08T14:07:00Z">
        <w:r w:rsidR="001F0B76">
          <w:t>Procedure</w:t>
        </w:r>
      </w:ins>
    </w:p>
    <w:bookmarkEnd w:id="45"/>
    <w:p w14:paraId="65E7D8E6" w14:textId="7F8ED51D" w:rsidR="00AB6F3E" w:rsidRDefault="0010706A" w:rsidP="00A27C3B">
      <w:pPr>
        <w:rPr>
          <w:ins w:id="48" w:author="nokia" w:date="2021-01-08T14:20:00Z"/>
        </w:rPr>
      </w:pPr>
      <w:ins w:id="49" w:author="nokia" w:date="2021-01-08T14:13:00Z">
        <w:r>
          <w:t xml:space="preserve">The </w:t>
        </w:r>
      </w:ins>
      <w:ins w:id="50" w:author="nokia" w:date="2021-01-08T14:14:00Z">
        <w:r>
          <w:t xml:space="preserve">procedure is based on </w:t>
        </w:r>
      </w:ins>
      <w:ins w:id="51" w:author="nokia" w:date="2021-01-08T14:30:00Z">
        <w:r w:rsidR="00A03A08">
          <w:t>the following</w:t>
        </w:r>
      </w:ins>
      <w:ins w:id="52" w:author="nokia" w:date="2021-01-08T14:20:00Z">
        <w:r w:rsidR="00AB6F3E">
          <w:t xml:space="preserve"> ex</w:t>
        </w:r>
      </w:ins>
      <w:ins w:id="53" w:author="nokia" w:date="2021-01-08T14:21:00Z">
        <w:r w:rsidR="00AB6F3E">
          <w:t xml:space="preserve">isting </w:t>
        </w:r>
      </w:ins>
      <w:ins w:id="54" w:author="nokia" w:date="2021-01-08T14:20:00Z">
        <w:r w:rsidR="00AB6F3E">
          <w:t>procedures:</w:t>
        </w:r>
      </w:ins>
    </w:p>
    <w:p w14:paraId="0933B2BA" w14:textId="66267EE5" w:rsidR="0018728C" w:rsidRDefault="00AB6F3E" w:rsidP="00895510">
      <w:pPr>
        <w:pStyle w:val="B1"/>
        <w:rPr>
          <w:ins w:id="55" w:author="nokia" w:date="2021-03-29T18:22:00Z"/>
        </w:rPr>
      </w:pPr>
      <w:ins w:id="56" w:author="nokia" w:date="2021-01-08T14:20:00Z">
        <w:r>
          <w:t>-</w:t>
        </w:r>
        <w:r>
          <w:tab/>
        </w:r>
      </w:ins>
      <w:ins w:id="57" w:author="nokia" w:date="2021-03-29T17:57:00Z">
        <w:r w:rsidR="00895510">
          <w:t>C</w:t>
        </w:r>
      </w:ins>
      <w:ins w:id="58" w:author="nokia" w:date="2021-03-29T17:55:00Z">
        <w:r w:rsidR="00895510" w:rsidRPr="00895510">
          <w:t>lient initiated</w:t>
        </w:r>
      </w:ins>
      <w:ins w:id="59" w:author="nokia" w:date="2021-03-29T17:57:00Z">
        <w:r w:rsidR="00895510">
          <w:t xml:space="preserve"> </w:t>
        </w:r>
      </w:ins>
      <w:ins w:id="60" w:author="nokia" w:date="2021-03-29T17:58:00Z">
        <w:r w:rsidR="00895510">
          <w:t>p</w:t>
        </w:r>
        <w:r w:rsidR="00895510" w:rsidRPr="00895510">
          <w:t xml:space="preserve">rivate call release </w:t>
        </w:r>
      </w:ins>
      <w:ins w:id="61" w:author="nokia" w:date="2021-03-22T16:50:00Z">
        <w:r w:rsidR="00CF284F" w:rsidRPr="00CF284F">
          <w:t>procedure</w:t>
        </w:r>
        <w:r w:rsidR="00CF284F">
          <w:t xml:space="preserve"> </w:t>
        </w:r>
      </w:ins>
      <w:bookmarkStart w:id="62" w:name="_Hlk67981303"/>
      <w:ins w:id="63" w:author="nokia" w:date="2021-03-29T18:23:00Z">
        <w:r w:rsidR="0018728C">
          <w:t xml:space="preserve">as </w:t>
        </w:r>
      </w:ins>
      <w:ins w:id="64" w:author="nokia" w:date="2021-03-29T17:59:00Z">
        <w:r w:rsidR="00895510">
          <w:t xml:space="preserve">described </w:t>
        </w:r>
      </w:ins>
      <w:ins w:id="65" w:author="nokia" w:date="2021-03-29T17:58:00Z">
        <w:r w:rsidR="00895510">
          <w:t xml:space="preserve">in </w:t>
        </w:r>
      </w:ins>
      <w:bookmarkStart w:id="66" w:name="_Hlk67934644"/>
      <w:ins w:id="67" w:author="nokia" w:date="2021-03-22T16:47:00Z">
        <w:r w:rsidR="00F322F7" w:rsidRPr="00F322F7">
          <w:t>TS</w:t>
        </w:r>
      </w:ins>
      <w:ins w:id="68" w:author="nokia" w:date="2021-03-22T16:50:00Z">
        <w:r w:rsidR="00CF284F">
          <w:t> </w:t>
        </w:r>
      </w:ins>
      <w:ins w:id="69" w:author="nokia" w:date="2021-03-22T16:47:00Z">
        <w:r w:rsidR="00F322F7" w:rsidRPr="00F322F7">
          <w:t>23.</w:t>
        </w:r>
      </w:ins>
      <w:ins w:id="70" w:author="nokia" w:date="2021-03-29T17:58:00Z">
        <w:r w:rsidR="00895510">
          <w:t>379</w:t>
        </w:r>
      </w:ins>
      <w:ins w:id="71" w:author="nokia" w:date="2021-03-22T16:50:00Z">
        <w:r w:rsidR="00CF284F">
          <w:t> </w:t>
        </w:r>
      </w:ins>
      <w:ins w:id="72" w:author="nokia" w:date="2021-03-22T16:47:00Z">
        <w:r w:rsidR="00F322F7" w:rsidRPr="00F322F7">
          <w:t>[</w:t>
        </w:r>
      </w:ins>
      <w:ins w:id="73" w:author="nokia" w:date="2021-03-29T17:58:00Z">
        <w:r w:rsidR="00895510">
          <w:t>2</w:t>
        </w:r>
      </w:ins>
      <w:ins w:id="74" w:author="nokia" w:date="2021-03-22T16:47:00Z">
        <w:r w:rsidR="00F322F7" w:rsidRPr="00F322F7">
          <w:t>] clause</w:t>
        </w:r>
      </w:ins>
      <w:ins w:id="75" w:author="nokia" w:date="2021-03-22T16:50:00Z">
        <w:r w:rsidR="00CF284F">
          <w:t> </w:t>
        </w:r>
      </w:ins>
      <w:bookmarkEnd w:id="66"/>
      <w:ins w:id="76" w:author="nokia" w:date="2021-03-29T17:58:00Z">
        <w:r w:rsidR="00895510" w:rsidRPr="00895510">
          <w:t>10.7.2.2.3.1</w:t>
        </w:r>
      </w:ins>
      <w:bookmarkEnd w:id="62"/>
      <w:ins w:id="77" w:author="nokia" w:date="2021-03-29T18:22:00Z">
        <w:r w:rsidR="0018728C">
          <w:t>, or</w:t>
        </w:r>
      </w:ins>
    </w:p>
    <w:p w14:paraId="4996962D" w14:textId="4EA50B90" w:rsidR="00F322F7" w:rsidRDefault="0018728C">
      <w:pPr>
        <w:pStyle w:val="B1"/>
        <w:rPr>
          <w:ins w:id="78" w:author="nokia" w:date="2021-03-22T16:47:00Z"/>
        </w:rPr>
      </w:pPr>
      <w:ins w:id="79" w:author="nokia" w:date="2021-03-29T18:22:00Z">
        <w:r>
          <w:t>-</w:t>
        </w:r>
        <w:r>
          <w:tab/>
        </w:r>
      </w:ins>
      <w:ins w:id="80" w:author="nokia" w:date="2021-03-29T18:23:00Z">
        <w:r w:rsidRPr="0018728C">
          <w:t>Private call release – MCPTT users in multiple MCPTT systems</w:t>
        </w:r>
        <w:r>
          <w:t xml:space="preserve"> as described in </w:t>
        </w:r>
        <w:r w:rsidRPr="00F322F7">
          <w:t>TS</w:t>
        </w:r>
        <w:r>
          <w:t> </w:t>
        </w:r>
        <w:r w:rsidRPr="00F322F7">
          <w:t>23.</w:t>
        </w:r>
        <w:r>
          <w:t>379 </w:t>
        </w:r>
        <w:r w:rsidRPr="00F322F7">
          <w:t>[</w:t>
        </w:r>
        <w:r>
          <w:t>2</w:t>
        </w:r>
        <w:r w:rsidRPr="00F322F7">
          <w:t>] clause</w:t>
        </w:r>
        <w:r>
          <w:t> </w:t>
        </w:r>
        <w:r w:rsidRPr="0018728C">
          <w:t>10.7.2.3.3</w:t>
        </w:r>
        <w:r>
          <w:t>.</w:t>
        </w:r>
      </w:ins>
    </w:p>
    <w:p w14:paraId="40EE4195" w14:textId="39A33B3A" w:rsidR="00A27C3B" w:rsidRDefault="00F322F7" w:rsidP="00AB6F3E">
      <w:pPr>
        <w:pStyle w:val="B1"/>
        <w:rPr>
          <w:ins w:id="81" w:author="nokia" w:date="2021-01-08T14:21:00Z"/>
        </w:rPr>
      </w:pPr>
      <w:bookmarkStart w:id="82" w:name="_Hlk67390172"/>
      <w:ins w:id="83" w:author="nokia" w:date="2021-03-22T16:47:00Z">
        <w:r>
          <w:t>-</w:t>
        </w:r>
        <w:r>
          <w:tab/>
        </w:r>
      </w:ins>
      <w:ins w:id="84" w:author="nokia" w:date="2021-01-08T14:15:00Z">
        <w:r w:rsidR="0010706A" w:rsidRPr="0010706A">
          <w:t>MC service user receiving MC service from a partner MC system</w:t>
        </w:r>
        <w:r w:rsidR="0010706A">
          <w:t xml:space="preserve"> described in TS 23.280 [5]</w:t>
        </w:r>
      </w:ins>
      <w:ins w:id="85" w:author="nokia" w:date="2021-01-08T14:28:00Z">
        <w:r w:rsidR="006D615E">
          <w:t xml:space="preserve"> clause</w:t>
        </w:r>
        <w:r w:rsidR="00A03A08">
          <w:t> </w:t>
        </w:r>
        <w:r w:rsidR="00A03A08" w:rsidRPr="00A03A08">
          <w:t>10.1.4.3.2</w:t>
        </w:r>
      </w:ins>
      <w:bookmarkEnd w:id="82"/>
      <w:ins w:id="86" w:author="nokia" w:date="2021-01-08T14:29:00Z">
        <w:r w:rsidR="00A03A08">
          <w:t>.</w:t>
        </w:r>
      </w:ins>
    </w:p>
    <w:p w14:paraId="6BFFBE71" w14:textId="6D5C161E" w:rsidR="00AB6F3E" w:rsidRDefault="00607FDB">
      <w:pPr>
        <w:pStyle w:val="B1"/>
        <w:rPr>
          <w:ins w:id="87" w:author="nokia" w:date="2021-01-08T14:21:00Z"/>
        </w:rPr>
      </w:pPr>
      <w:ins w:id="88" w:author="nokia" w:date="2021-03-23T12:01:00Z">
        <w:r>
          <w:t>-</w:t>
        </w:r>
        <w:r>
          <w:tab/>
        </w:r>
      </w:ins>
      <w:ins w:id="89" w:author="nokia" w:date="2021-03-29T18:00:00Z">
        <w:r w:rsidR="00895510" w:rsidRPr="00895510">
          <w:t>Private call setup in automatic commencement mode</w:t>
        </w:r>
        <w:r w:rsidR="00895510">
          <w:t xml:space="preserve"> </w:t>
        </w:r>
      </w:ins>
      <w:ins w:id="90" w:author="nokia" w:date="2021-03-30T07:25:00Z">
        <w:r w:rsidR="00E12B39">
          <w:t xml:space="preserve">as </w:t>
        </w:r>
      </w:ins>
      <w:ins w:id="91" w:author="nokia" w:date="2021-03-29T18:00:00Z">
        <w:r w:rsidR="00895510">
          <w:t>described in</w:t>
        </w:r>
      </w:ins>
      <w:ins w:id="92" w:author="nokia" w:date="2021-03-22T16:57:00Z">
        <w:r w:rsidR="00AD211D" w:rsidRPr="00AD211D">
          <w:t xml:space="preserve"> </w:t>
        </w:r>
        <w:r w:rsidR="00AD211D">
          <w:t>TS 23.</w:t>
        </w:r>
      </w:ins>
      <w:ins w:id="93" w:author="nokia" w:date="2021-03-29T18:00:00Z">
        <w:r w:rsidR="00895510">
          <w:t>379</w:t>
        </w:r>
      </w:ins>
      <w:ins w:id="94" w:author="nokia" w:date="2021-03-22T16:57:00Z">
        <w:r w:rsidR="00AD211D">
          <w:t> [</w:t>
        </w:r>
      </w:ins>
      <w:ins w:id="95" w:author="nokia" w:date="2021-03-29T18:00:00Z">
        <w:r w:rsidR="00895510">
          <w:t>2</w:t>
        </w:r>
      </w:ins>
      <w:ins w:id="96" w:author="nokia" w:date="2021-03-22T16:57:00Z">
        <w:r w:rsidR="00AD211D">
          <w:t>] clause </w:t>
        </w:r>
      </w:ins>
      <w:ins w:id="97" w:author="nokia" w:date="2021-03-29T18:00:00Z">
        <w:r w:rsidR="00895510" w:rsidRPr="00895510">
          <w:t>10.7.2.2.1</w:t>
        </w:r>
      </w:ins>
      <w:ins w:id="98" w:author="nokia" w:date="2021-03-29T18:01:00Z">
        <w:r w:rsidR="003F0DFE">
          <w:t>,</w:t>
        </w:r>
      </w:ins>
      <w:ins w:id="99" w:author="nokia" w:date="2021-03-23T12:01:00Z">
        <w:r>
          <w:t xml:space="preserve"> or</w:t>
        </w:r>
      </w:ins>
    </w:p>
    <w:p w14:paraId="15A9F2BA" w14:textId="232EF1C4" w:rsidR="00AB6F3E" w:rsidRDefault="00AB6F3E">
      <w:pPr>
        <w:pStyle w:val="B1"/>
        <w:rPr>
          <w:ins w:id="100" w:author="nokia" w:date="2021-01-08T14:02:00Z"/>
        </w:rPr>
        <w:pPrChange w:id="101" w:author="nokia" w:date="2021-01-08T14:20:00Z">
          <w:pPr/>
        </w:pPrChange>
      </w:pPr>
      <w:ins w:id="102" w:author="nokia" w:date="2021-01-08T14:22:00Z">
        <w:r>
          <w:lastRenderedPageBreak/>
          <w:t>-</w:t>
        </w:r>
        <w:r>
          <w:tab/>
        </w:r>
      </w:ins>
      <w:ins w:id="103" w:author="nokia" w:date="2021-03-29T17:59:00Z">
        <w:r w:rsidR="00895510" w:rsidRPr="00895510">
          <w:t>Private call setup in automatic commencement mode – MCPTT users in multiple MCPTT systems</w:t>
        </w:r>
      </w:ins>
      <w:ins w:id="104" w:author="nokia" w:date="2021-01-08T14:27:00Z">
        <w:r w:rsidR="006D615E">
          <w:t xml:space="preserve"> described in TS 23.379</w:t>
        </w:r>
      </w:ins>
      <w:ins w:id="105" w:author="nokia" w:date="2021-01-08T14:28:00Z">
        <w:r w:rsidR="006D615E">
          <w:t> [2] clause</w:t>
        </w:r>
        <w:r w:rsidR="00A03A08">
          <w:t> </w:t>
        </w:r>
      </w:ins>
      <w:ins w:id="106" w:author="nokia" w:date="2021-03-29T18:01:00Z">
        <w:r w:rsidR="003F0DFE" w:rsidRPr="003F0DFE">
          <w:t>10.7.2.3.1</w:t>
        </w:r>
      </w:ins>
      <w:ins w:id="107" w:author="nokia" w:date="2021-01-08T14:29:00Z">
        <w:r w:rsidR="00A03A08">
          <w:t>.</w:t>
        </w:r>
      </w:ins>
    </w:p>
    <w:p w14:paraId="63692D11" w14:textId="385828BF" w:rsidR="004E00FB" w:rsidRDefault="004E00FB">
      <w:pPr>
        <w:pStyle w:val="NO"/>
        <w:rPr>
          <w:ins w:id="108" w:author="nokia" w:date="2021-01-08T14:34:00Z"/>
        </w:rPr>
        <w:pPrChange w:id="109" w:author="nokia" w:date="2021-01-08T14:34:00Z">
          <w:pPr/>
        </w:pPrChange>
      </w:pPr>
      <w:ins w:id="110" w:author="nokia" w:date="2021-01-08T15:47:00Z">
        <w:r>
          <w:t>NOTE</w:t>
        </w:r>
      </w:ins>
      <w:ins w:id="111" w:author="nokia" w:date="2021-03-30T12:16:00Z">
        <w:r w:rsidR="005633F1">
          <w:t> 1</w:t>
        </w:r>
      </w:ins>
      <w:ins w:id="112" w:author="nokia" w:date="2021-01-08T15:47:00Z">
        <w:r>
          <w:t>:</w:t>
        </w:r>
      </w:ins>
      <w:ins w:id="113" w:author="nokia" w:date="2021-03-30T12:16:00Z">
        <w:r w:rsidR="005633F1">
          <w:tab/>
        </w:r>
      </w:ins>
      <w:ins w:id="114" w:author="nokia" w:date="2021-01-08T15:47:00Z">
        <w:r>
          <w:t xml:space="preserve">The solution </w:t>
        </w:r>
      </w:ins>
      <w:ins w:id="115" w:author="nokia" w:date="2021-01-08T15:48:00Z">
        <w:r>
          <w:t xml:space="preserve">is about MCPTT </w:t>
        </w:r>
      </w:ins>
      <w:ins w:id="116" w:author="nokia" w:date="2021-03-29T17:47:00Z">
        <w:r w:rsidR="000C2563">
          <w:t>private</w:t>
        </w:r>
      </w:ins>
      <w:ins w:id="117" w:author="nokia" w:date="2021-01-08T15:48:00Z">
        <w:r>
          <w:t xml:space="preserve"> calls but </w:t>
        </w:r>
      </w:ins>
      <w:ins w:id="118" w:author="nokia" w:date="2021-01-08T15:49:00Z">
        <w:r w:rsidR="006359A0">
          <w:t>is applicable for other services too.</w:t>
        </w:r>
      </w:ins>
    </w:p>
    <w:p w14:paraId="0A326902" w14:textId="764E8ABD" w:rsidR="00A03A08" w:rsidRPr="00A03A08" w:rsidRDefault="00A03A08" w:rsidP="00A03A08">
      <w:pPr>
        <w:rPr>
          <w:ins w:id="119" w:author="nokia" w:date="2021-01-08T14:30:00Z"/>
          <w:rFonts w:eastAsia="SimSun"/>
        </w:rPr>
      </w:pPr>
      <w:ins w:id="120" w:author="nokia" w:date="2021-01-08T14:30:00Z">
        <w:r w:rsidRPr="00A03A08">
          <w:rPr>
            <w:rFonts w:eastAsia="SimSun"/>
          </w:rPr>
          <w:t>Pre-conditions:</w:t>
        </w:r>
      </w:ins>
    </w:p>
    <w:p w14:paraId="0DCFCF56" w14:textId="1BD38D22" w:rsidR="00ED188F" w:rsidRPr="009F5EA5" w:rsidRDefault="00A03A08" w:rsidP="00E5642D">
      <w:pPr>
        <w:numPr>
          <w:ilvl w:val="0"/>
          <w:numId w:val="6"/>
        </w:numPr>
        <w:rPr>
          <w:ins w:id="121" w:author="nokia" w:date="2021-03-23T11:44:00Z"/>
          <w:rFonts w:cs="Arial"/>
          <w:color w:val="595959"/>
          <w:rPrChange w:id="122" w:author="nokia" w:date="2021-03-23T11:44:00Z">
            <w:rPr>
              <w:ins w:id="123" w:author="nokia" w:date="2021-03-23T11:44:00Z"/>
              <w:rFonts w:eastAsia="SimSun"/>
            </w:rPr>
          </w:rPrChange>
        </w:rPr>
      </w:pPr>
      <w:ins w:id="124" w:author="nokia" w:date="2021-01-08T14:31:00Z">
        <w:r w:rsidRPr="00ED188F">
          <w:rPr>
            <w:rFonts w:eastAsia="SimSun"/>
          </w:rPr>
          <w:t xml:space="preserve">The MCPTT client has </w:t>
        </w:r>
      </w:ins>
      <w:ins w:id="125" w:author="nokia" w:date="2021-01-08T15:54:00Z">
        <w:r w:rsidR="00E74445" w:rsidRPr="00ED188F">
          <w:rPr>
            <w:rFonts w:eastAsia="SimSun"/>
          </w:rPr>
          <w:t xml:space="preserve">one or more </w:t>
        </w:r>
      </w:ins>
      <w:ins w:id="126" w:author="nokia" w:date="2021-01-08T14:31:00Z">
        <w:r w:rsidRPr="00ED188F">
          <w:rPr>
            <w:rFonts w:eastAsia="SimSun"/>
          </w:rPr>
          <w:t xml:space="preserve">ongoing </w:t>
        </w:r>
      </w:ins>
      <w:ins w:id="127" w:author="nokia" w:date="2021-03-29T18:02:00Z">
        <w:r w:rsidR="00DF2886">
          <w:rPr>
            <w:rFonts w:eastAsia="SimSun"/>
          </w:rPr>
          <w:t>private</w:t>
        </w:r>
      </w:ins>
      <w:ins w:id="128" w:author="nokia" w:date="2021-01-08T14:31:00Z">
        <w:r w:rsidRPr="00ED188F">
          <w:rPr>
            <w:rFonts w:eastAsia="SimSun"/>
          </w:rPr>
          <w:t xml:space="preserve"> c</w:t>
        </w:r>
      </w:ins>
      <w:ins w:id="129" w:author="nokia" w:date="2021-01-08T15:54:00Z">
        <w:r w:rsidR="00E74445" w:rsidRPr="00ED188F">
          <w:rPr>
            <w:rFonts w:eastAsia="SimSun"/>
          </w:rPr>
          <w:t>alls</w:t>
        </w:r>
      </w:ins>
      <w:ins w:id="130" w:author="nokia" w:date="2021-01-08T14:31:00Z">
        <w:r w:rsidRPr="00ED188F">
          <w:rPr>
            <w:rFonts w:eastAsia="SimSun"/>
          </w:rPr>
          <w:t xml:space="preserve"> in the primary MC system.</w:t>
        </w:r>
      </w:ins>
    </w:p>
    <w:p w14:paraId="0DAC87D4" w14:textId="69BA8B1A" w:rsidR="009F5EA5" w:rsidRPr="00ED188F" w:rsidRDefault="009F5EA5" w:rsidP="00E5642D">
      <w:pPr>
        <w:numPr>
          <w:ilvl w:val="0"/>
          <w:numId w:val="6"/>
        </w:numPr>
        <w:rPr>
          <w:ins w:id="131" w:author="nokia" w:date="2021-03-23T11:37:00Z"/>
          <w:rFonts w:cs="Arial"/>
          <w:color w:val="595959"/>
          <w:rPrChange w:id="132" w:author="nokia" w:date="2021-03-23T11:37:00Z">
            <w:rPr>
              <w:ins w:id="133" w:author="nokia" w:date="2021-03-23T11:37:00Z"/>
              <w:rFonts w:eastAsia="SimSun"/>
            </w:rPr>
          </w:rPrChange>
        </w:rPr>
      </w:pPr>
      <w:ins w:id="134" w:author="nokia" w:date="2021-03-23T11:44:00Z">
        <w:r>
          <w:rPr>
            <w:rFonts w:eastAsia="SimSun"/>
          </w:rPr>
          <w:t xml:space="preserve">The MCPTT UE </w:t>
        </w:r>
      </w:ins>
      <w:ins w:id="135" w:author="nokia" w:date="2021-03-23T11:47:00Z">
        <w:r>
          <w:rPr>
            <w:rFonts w:eastAsia="SimSun"/>
          </w:rPr>
          <w:t xml:space="preserve">detects the need to change </w:t>
        </w:r>
      </w:ins>
      <w:ins w:id="136" w:author="nokia" w:date="2021-03-23T11:48:00Z">
        <w:r>
          <w:rPr>
            <w:rFonts w:eastAsia="SimSun"/>
          </w:rPr>
          <w:t>the MC system.</w:t>
        </w:r>
      </w:ins>
    </w:p>
    <w:p w14:paraId="43B583FE" w14:textId="542C7446" w:rsidR="00ED188F" w:rsidRDefault="007265C3">
      <w:pPr>
        <w:pStyle w:val="TH"/>
        <w:rPr>
          <w:ins w:id="137" w:author="nokia" w:date="2021-03-23T11:38:00Z"/>
        </w:rPr>
        <w:pPrChange w:id="138" w:author="nokia" w:date="2021-03-29T19:09:00Z">
          <w:pPr/>
        </w:pPrChange>
      </w:pPr>
      <w:ins w:id="139" w:author="nokia" w:date="2021-03-29T19:08:00Z">
        <w:r>
          <w:object w:dxaOrig="8385" w:dyaOrig="2865" w14:anchorId="251D6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143.25pt" o:ole="">
              <v:imagedata r:id="rId8" o:title=""/>
            </v:shape>
            <o:OLEObject Type="Embed" ProgID="Visio.Drawing.15" ShapeID="_x0000_i1025" DrawAspect="Content" ObjectID="_1679228847" r:id="rId9"/>
          </w:object>
        </w:r>
      </w:ins>
      <w:ins w:id="140" w:author="nokia" w:date="2021-03-29T19:08:00Z">
        <w:r w:rsidDel="007265C3">
          <w:t xml:space="preserve"> </w:t>
        </w:r>
      </w:ins>
      <w:del w:id="141" w:author="nokia" w:date="2021-03-29T19:07:00Z">
        <w:r w:rsidR="00ED188F" w:rsidDel="007265C3">
          <w:fldChar w:fldCharType="begin"/>
        </w:r>
        <w:r w:rsidR="00ED188F" w:rsidDel="007265C3">
          <w:fldChar w:fldCharType="end"/>
        </w:r>
      </w:del>
    </w:p>
    <w:p w14:paraId="677B29B8" w14:textId="57CDC64B" w:rsidR="00403692" w:rsidRPr="00403692" w:rsidRDefault="00F264C2" w:rsidP="00403692">
      <w:pPr>
        <w:pStyle w:val="TF"/>
        <w:rPr>
          <w:ins w:id="142" w:author="nokia" w:date="2021-01-08T14:51:00Z"/>
          <w:rFonts w:eastAsia="SimSun"/>
          <w:noProof/>
        </w:rPr>
      </w:pPr>
      <w:del w:id="143" w:author="nokia" w:date="2021-03-23T10:37:00Z">
        <w:r w:rsidDel="00CE729D">
          <w:fldChar w:fldCharType="begin"/>
        </w:r>
        <w:r w:rsidDel="00CE729D">
          <w:fldChar w:fldCharType="end"/>
        </w:r>
      </w:del>
      <w:ins w:id="144" w:author="nokia" w:date="2021-01-08T14:51:00Z">
        <w:r w:rsidR="00403692" w:rsidRPr="00403692">
          <w:rPr>
            <w:rFonts w:eastAsia="SimSun"/>
          </w:rPr>
          <w:t>Figure 7.x.2.1-1:</w:t>
        </w:r>
        <w:r w:rsidR="00403692" w:rsidRPr="00403692">
          <w:rPr>
            <w:rFonts w:eastAsia="SimSun"/>
          </w:rPr>
          <w:tab/>
        </w:r>
      </w:ins>
      <w:ins w:id="145" w:author="nokia" w:date="2021-01-08T15:33:00Z">
        <w:r w:rsidR="00634E2E">
          <w:rPr>
            <w:rFonts w:eastAsia="SimSun"/>
          </w:rPr>
          <w:t xml:space="preserve">Migration to </w:t>
        </w:r>
      </w:ins>
      <w:ins w:id="146" w:author="nokia" w:date="2021-01-08T14:51:00Z">
        <w:r w:rsidR="00403692" w:rsidRPr="00403692">
          <w:rPr>
            <w:rFonts w:eastAsia="SimSun"/>
          </w:rPr>
          <w:t>partner MC system</w:t>
        </w:r>
      </w:ins>
      <w:ins w:id="147" w:author="nokia" w:date="2021-01-08T14:52:00Z">
        <w:r w:rsidR="00403692">
          <w:rPr>
            <w:rFonts w:eastAsia="SimSun"/>
          </w:rPr>
          <w:t xml:space="preserve"> </w:t>
        </w:r>
      </w:ins>
      <w:ins w:id="148" w:author="nokia" w:date="2021-01-08T15:33:00Z">
        <w:r w:rsidR="00634E2E">
          <w:rPr>
            <w:rFonts w:eastAsia="SimSun"/>
          </w:rPr>
          <w:t xml:space="preserve">during </w:t>
        </w:r>
      </w:ins>
      <w:ins w:id="149" w:author="nokia" w:date="2021-03-22T16:20:00Z">
        <w:r w:rsidR="00BC1BC3">
          <w:rPr>
            <w:rFonts w:eastAsia="SimSun"/>
          </w:rPr>
          <w:t xml:space="preserve">an </w:t>
        </w:r>
      </w:ins>
      <w:ins w:id="150" w:author="nokia" w:date="2021-03-29T18:09:00Z">
        <w:r w:rsidR="008C7952" w:rsidRPr="00403692">
          <w:rPr>
            <w:rFonts w:eastAsia="SimSun"/>
          </w:rPr>
          <w:t xml:space="preserve">ongoing </w:t>
        </w:r>
        <w:r w:rsidR="008C7952">
          <w:rPr>
            <w:rFonts w:eastAsia="SimSun"/>
          </w:rPr>
          <w:t>private</w:t>
        </w:r>
        <w:r w:rsidR="008C7952" w:rsidRPr="00403692">
          <w:rPr>
            <w:rFonts w:eastAsia="SimSun"/>
          </w:rPr>
          <w:t xml:space="preserve"> </w:t>
        </w:r>
        <w:r w:rsidR="008C7952">
          <w:rPr>
            <w:rFonts w:eastAsia="SimSun"/>
          </w:rPr>
          <w:t>call</w:t>
        </w:r>
      </w:ins>
    </w:p>
    <w:p w14:paraId="6057C8C3" w14:textId="0867F107" w:rsidR="009F5EA5" w:rsidRPr="00781180" w:rsidRDefault="009F5EA5">
      <w:pPr>
        <w:pStyle w:val="B1"/>
        <w:rPr>
          <w:ins w:id="151" w:author="nokia" w:date="2021-03-23T11:52:00Z"/>
        </w:rPr>
      </w:pPr>
      <w:ins w:id="152" w:author="nokia" w:date="2021-03-23T11:48:00Z">
        <w:r w:rsidRPr="00781180">
          <w:t>1.</w:t>
        </w:r>
        <w:r w:rsidRPr="00781180">
          <w:tab/>
          <w:t xml:space="preserve">The MCPTT client </w:t>
        </w:r>
      </w:ins>
      <w:ins w:id="153" w:author="nokia" w:date="2021-03-30T07:20:00Z">
        <w:r w:rsidR="00781180">
          <w:t xml:space="preserve">1 </w:t>
        </w:r>
      </w:ins>
      <w:ins w:id="154" w:author="nokia" w:date="2021-03-23T11:49:00Z">
        <w:r w:rsidRPr="00781180">
          <w:t xml:space="preserve">requests </w:t>
        </w:r>
      </w:ins>
      <w:ins w:id="155" w:author="nokia" w:date="2021-03-30T07:20:00Z">
        <w:r w:rsidR="00781180">
          <w:t xml:space="preserve">private call release as </w:t>
        </w:r>
      </w:ins>
      <w:proofErr w:type="spellStart"/>
      <w:ins w:id="156" w:author="nokia" w:date="2021-03-30T07:21:00Z">
        <w:r w:rsidR="00781180">
          <w:t>as</w:t>
        </w:r>
        <w:proofErr w:type="spellEnd"/>
        <w:r w:rsidR="00781180">
          <w:t xml:space="preserve"> described in </w:t>
        </w:r>
        <w:r w:rsidR="00781180" w:rsidRPr="00F322F7">
          <w:t>TS</w:t>
        </w:r>
        <w:r w:rsidR="00781180">
          <w:t> </w:t>
        </w:r>
        <w:r w:rsidR="00781180" w:rsidRPr="00F322F7">
          <w:t>23.</w:t>
        </w:r>
        <w:r w:rsidR="00781180">
          <w:t>379 </w:t>
        </w:r>
        <w:r w:rsidR="00781180" w:rsidRPr="00F322F7">
          <w:t>[</w:t>
        </w:r>
        <w:r w:rsidR="00781180">
          <w:t>2</w:t>
        </w:r>
        <w:r w:rsidR="00781180" w:rsidRPr="00F322F7">
          <w:t>] clause</w:t>
        </w:r>
        <w:r w:rsidR="00781180">
          <w:t> </w:t>
        </w:r>
        <w:r w:rsidR="00781180" w:rsidRPr="00895510">
          <w:t>10.7.2.2.3.1</w:t>
        </w:r>
        <w:r w:rsidR="00781180">
          <w:t xml:space="preserve"> or</w:t>
        </w:r>
        <w:r w:rsidR="00781180" w:rsidRPr="00781180">
          <w:t xml:space="preserve"> </w:t>
        </w:r>
        <w:r w:rsidR="00781180" w:rsidRPr="00F322F7">
          <w:t>TS</w:t>
        </w:r>
        <w:r w:rsidR="00781180">
          <w:t> </w:t>
        </w:r>
        <w:r w:rsidR="00781180" w:rsidRPr="00F322F7">
          <w:t>23.</w:t>
        </w:r>
        <w:r w:rsidR="00781180">
          <w:t>379 </w:t>
        </w:r>
        <w:r w:rsidR="00781180" w:rsidRPr="00F322F7">
          <w:t>[</w:t>
        </w:r>
        <w:r w:rsidR="00781180">
          <w:t>2</w:t>
        </w:r>
        <w:r w:rsidR="00781180" w:rsidRPr="00F322F7">
          <w:t>] clause</w:t>
        </w:r>
        <w:r w:rsidR="00781180">
          <w:t> </w:t>
        </w:r>
        <w:r w:rsidR="00781180" w:rsidRPr="0018728C">
          <w:t>10.7.2.3.3</w:t>
        </w:r>
      </w:ins>
      <w:ins w:id="157" w:author="nokia" w:date="2021-03-23T11:52:00Z">
        <w:r w:rsidR="00D42633" w:rsidRPr="00781180">
          <w:t>.</w:t>
        </w:r>
      </w:ins>
      <w:ins w:id="158" w:author="nokia" w:date="2021-03-30T07:22:00Z">
        <w:r w:rsidR="009D3675">
          <w:t xml:space="preserve"> The MCPTT private call end request contains an indication to su</w:t>
        </w:r>
      </w:ins>
      <w:ins w:id="159" w:author="nokia" w:date="2021-03-30T07:23:00Z">
        <w:r w:rsidR="009D3675">
          <w:t>ppress the call termination notification to MCPTT user 2.</w:t>
        </w:r>
      </w:ins>
    </w:p>
    <w:p w14:paraId="68EB4C27" w14:textId="1950BBDA" w:rsidR="00D42633" w:rsidRDefault="00D42633">
      <w:pPr>
        <w:pStyle w:val="B1"/>
        <w:rPr>
          <w:ins w:id="160" w:author="nokia" w:date="2021-03-30T12:15:00Z"/>
        </w:rPr>
      </w:pPr>
      <w:ins w:id="161" w:author="nokia" w:date="2021-03-23T11:52:00Z">
        <w:r w:rsidRPr="008A0B37">
          <w:t>2.</w:t>
        </w:r>
        <w:r w:rsidRPr="008A0B37">
          <w:tab/>
        </w:r>
      </w:ins>
      <w:ins w:id="162" w:author="nokia" w:date="2021-03-30T12:16:00Z">
        <w:r w:rsidR="005633F1">
          <w:t>After migration to the other MC system, t</w:t>
        </w:r>
      </w:ins>
      <w:ins w:id="163" w:author="nokia" w:date="2021-03-23T11:54:00Z">
        <w:r w:rsidR="005912A2" w:rsidRPr="008A0B37">
          <w:t xml:space="preserve">he configuration management client </w:t>
        </w:r>
      </w:ins>
      <w:ins w:id="164" w:author="nokia" w:date="2021-03-30T07:24:00Z">
        <w:r w:rsidR="008A0B37">
          <w:t xml:space="preserve">1 </w:t>
        </w:r>
      </w:ins>
      <w:ins w:id="165" w:author="nokia" w:date="2021-03-23T11:54:00Z">
        <w:r w:rsidR="005912A2" w:rsidRPr="008A0B37">
          <w:t>triggers</w:t>
        </w:r>
        <w:r w:rsidRPr="008A0B37">
          <w:t xml:space="preserve"> retriev</w:t>
        </w:r>
        <w:r w:rsidR="005912A2" w:rsidRPr="008A0B37">
          <w:t>al of</w:t>
        </w:r>
        <w:r w:rsidRPr="008A0B37">
          <w:t xml:space="preserve"> the MC service user profile </w:t>
        </w:r>
      </w:ins>
      <w:ins w:id="166" w:author="nokia" w:date="2021-03-23T11:55:00Z">
        <w:r w:rsidR="005912A2" w:rsidRPr="008A0B37">
          <w:t xml:space="preserve">used within the </w:t>
        </w:r>
      </w:ins>
      <w:ins w:id="167" w:author="nokia" w:date="2021-03-23T11:54:00Z">
        <w:r w:rsidRPr="008A0B37">
          <w:t>partner MC system</w:t>
        </w:r>
      </w:ins>
      <w:ins w:id="168" w:author="nokia" w:date="2021-03-23T11:57:00Z">
        <w:r w:rsidR="005912A2" w:rsidRPr="008A0B37">
          <w:t xml:space="preserve"> (TS 23.280 [5] clause 10.1.4.3.2)</w:t>
        </w:r>
      </w:ins>
      <w:ins w:id="169" w:author="nokia" w:date="2021-03-23T11:54:00Z">
        <w:r w:rsidRPr="008A0B37">
          <w:t>.</w:t>
        </w:r>
      </w:ins>
    </w:p>
    <w:p w14:paraId="181585E2" w14:textId="77777777" w:rsidR="005633F1" w:rsidRDefault="005633F1" w:rsidP="005633F1">
      <w:pPr>
        <w:pStyle w:val="NO"/>
        <w:rPr>
          <w:ins w:id="170" w:author="nokia" w:date="2021-03-30T12:15:00Z"/>
        </w:rPr>
      </w:pPr>
      <w:ins w:id="171" w:author="nokia" w:date="2021-03-30T12:15:00Z">
        <w:r>
          <w:t>NOTE 2:</w:t>
        </w:r>
        <w:r>
          <w:tab/>
          <w:t>User authentication, service authorisation and signalling plane procedures are not shown.</w:t>
        </w:r>
      </w:ins>
    </w:p>
    <w:p w14:paraId="30E54B5F" w14:textId="0816A057" w:rsidR="00350639" w:rsidRDefault="00247E52">
      <w:pPr>
        <w:pStyle w:val="B1"/>
        <w:rPr>
          <w:ins w:id="172" w:author="nokia" w:date="2021-03-30T07:40:00Z"/>
        </w:rPr>
      </w:pPr>
      <w:ins w:id="173" w:author="nokia" w:date="2021-03-23T11:58:00Z">
        <w:r w:rsidRPr="00E12B39">
          <w:t>3.</w:t>
        </w:r>
        <w:r w:rsidRPr="00E12B39">
          <w:tab/>
          <w:t xml:space="preserve">The MCPTT client </w:t>
        </w:r>
      </w:ins>
      <w:ins w:id="174" w:author="nokia" w:date="2021-03-30T07:24:00Z">
        <w:r w:rsidR="00E12B39">
          <w:t xml:space="preserve">1 </w:t>
        </w:r>
      </w:ins>
      <w:ins w:id="175" w:author="nokia" w:date="2021-03-23T11:58:00Z">
        <w:r w:rsidRPr="00E12B39">
          <w:t xml:space="preserve">requests </w:t>
        </w:r>
      </w:ins>
      <w:ins w:id="176" w:author="nokia" w:date="2021-03-30T07:25:00Z">
        <w:r w:rsidR="00E12B39">
          <w:t>p</w:t>
        </w:r>
        <w:r w:rsidR="00E12B39" w:rsidRPr="00895510">
          <w:t>rivate call setup in automatic commencement mode</w:t>
        </w:r>
        <w:r w:rsidR="00E12B39">
          <w:t xml:space="preserve"> as described in TS 23.379 [2] clause </w:t>
        </w:r>
        <w:r w:rsidR="00E12B39" w:rsidRPr="00895510">
          <w:t>10.7.2.2.1</w:t>
        </w:r>
        <w:r w:rsidR="00E12B39">
          <w:t xml:space="preserve"> or </w:t>
        </w:r>
      </w:ins>
      <w:ins w:id="177" w:author="nokia" w:date="2021-03-30T07:26:00Z">
        <w:r w:rsidR="00E12B39">
          <w:t>TS 23.379 [2] clause </w:t>
        </w:r>
        <w:r w:rsidR="00E12B39" w:rsidRPr="003F0DFE">
          <w:t>10.7.2.3.1</w:t>
        </w:r>
      </w:ins>
      <w:ins w:id="178" w:author="nokia" w:date="2021-03-23T11:58:00Z">
        <w:r w:rsidRPr="00E12B39">
          <w:t>.</w:t>
        </w:r>
      </w:ins>
      <w:ins w:id="179" w:author="nokia" w:date="2021-03-30T07:40:00Z">
        <w:r w:rsidR="00350639" w:rsidRPr="00350639">
          <w:t xml:space="preserve"> </w:t>
        </w:r>
        <w:r w:rsidR="00350639">
          <w:t xml:space="preserve">The </w:t>
        </w:r>
      </w:ins>
      <w:ins w:id="180" w:author="nokia" w:date="2021-03-30T07:41:00Z">
        <w:r w:rsidR="00350639" w:rsidRPr="00350639">
          <w:t xml:space="preserve">MCPTT private call request </w:t>
        </w:r>
      </w:ins>
      <w:ins w:id="181" w:author="nokia" w:date="2021-03-30T07:40:00Z">
        <w:r w:rsidR="00350639">
          <w:t>contains an indication to s</w:t>
        </w:r>
        <w:r w:rsidR="00350639" w:rsidRPr="00350639">
          <w:t xml:space="preserve">uppress </w:t>
        </w:r>
      </w:ins>
      <w:ins w:id="182" w:author="nokia" w:date="2021-03-30T07:42:00Z">
        <w:r w:rsidR="005741D9">
          <w:t>the</w:t>
        </w:r>
      </w:ins>
      <w:ins w:id="183" w:author="nokia" w:date="2021-03-30T07:40:00Z">
        <w:r w:rsidR="00350639" w:rsidRPr="00350639">
          <w:t xml:space="preserve"> call establishment notification to the MCPTT user</w:t>
        </w:r>
      </w:ins>
      <w:ins w:id="184" w:author="nokia" w:date="2021-03-30T07:41:00Z">
        <w:r w:rsidR="00350639">
          <w:t>.</w:t>
        </w:r>
      </w:ins>
    </w:p>
    <w:p w14:paraId="4E5559A6" w14:textId="6959BC19" w:rsidR="004B6F87" w:rsidRDefault="004B6F87" w:rsidP="004B6F87">
      <w:pPr>
        <w:pStyle w:val="NO"/>
        <w:rPr>
          <w:ins w:id="185" w:author="nokia" w:date="2021-04-01T08:18:00Z"/>
        </w:rPr>
      </w:pPr>
      <w:ins w:id="186" w:author="nokia" w:date="2021-04-01T08:18:00Z">
        <w:r>
          <w:t>NOTE 3:</w:t>
        </w:r>
        <w:r>
          <w:tab/>
          <w:t xml:space="preserve">Any local call </w:t>
        </w:r>
        <w:proofErr w:type="spellStart"/>
        <w:r>
          <w:t>restrications</w:t>
        </w:r>
        <w:proofErr w:type="spellEnd"/>
        <w:r>
          <w:t xml:space="preserve"> </w:t>
        </w:r>
      </w:ins>
      <w:ins w:id="187" w:author="nokia" w:date="2021-04-01T08:19:00Z">
        <w:r>
          <w:t>are</w:t>
        </w:r>
      </w:ins>
      <w:ins w:id="188" w:author="nokia" w:date="2021-04-01T08:18:00Z">
        <w:r>
          <w:t xml:space="preserve"> </w:t>
        </w:r>
        <w:proofErr w:type="gramStart"/>
        <w:r>
          <w:t>taken into account</w:t>
        </w:r>
        <w:proofErr w:type="gramEnd"/>
        <w:r>
          <w:t>.</w:t>
        </w:r>
      </w:ins>
    </w:p>
    <w:p w14:paraId="6C21DD77" w14:textId="0392AD53" w:rsidR="00D06878" w:rsidRDefault="004E00FB">
      <w:pPr>
        <w:pStyle w:val="B1"/>
        <w:rPr>
          <w:ins w:id="189" w:author="nokia" w:date="2021-01-08T15:30:00Z"/>
        </w:rPr>
        <w:pPrChange w:id="190" w:author="nokia" w:date="2021-01-08T15:32:00Z">
          <w:pPr/>
        </w:pPrChange>
      </w:pPr>
      <w:ins w:id="191" w:author="nokia" w:date="2021-01-08T15:45:00Z">
        <w:r>
          <w:t xml:space="preserve">The </w:t>
        </w:r>
      </w:ins>
      <w:ins w:id="192" w:author="nokia" w:date="2021-01-08T14:35:00Z">
        <w:r w:rsidR="00416F18" w:rsidRPr="00D06878">
          <w:rPr>
            <w:rPrChange w:id="193" w:author="nokia" w:date="2021-01-08T15:29:00Z">
              <w:rPr>
                <w:rFonts w:cs="Arial"/>
                <w:color w:val="595959"/>
              </w:rPr>
            </w:rPrChange>
          </w:rPr>
          <w:t xml:space="preserve">MCPTT client </w:t>
        </w:r>
      </w:ins>
      <w:ins w:id="194" w:author="nokia" w:date="2021-03-29T07:40:00Z">
        <w:r w:rsidR="00F87E2C">
          <w:t xml:space="preserve">may </w:t>
        </w:r>
      </w:ins>
      <w:ins w:id="195" w:author="nokia" w:date="2021-01-08T14:35:00Z">
        <w:r w:rsidR="00416F18" w:rsidRPr="00D06878">
          <w:rPr>
            <w:rPrChange w:id="196" w:author="nokia" w:date="2021-01-08T15:29:00Z">
              <w:rPr>
                <w:rFonts w:cs="Arial"/>
                <w:color w:val="595959"/>
              </w:rPr>
            </w:rPrChange>
          </w:rPr>
          <w:t xml:space="preserve">indicate </w:t>
        </w:r>
      </w:ins>
      <w:ins w:id="197" w:author="nokia" w:date="2021-01-12T12:48:00Z">
        <w:r w:rsidR="005831B8">
          <w:t xml:space="preserve">the </w:t>
        </w:r>
      </w:ins>
      <w:ins w:id="198" w:author="nokia" w:date="2021-01-08T15:47:00Z">
        <w:r>
          <w:t xml:space="preserve">successful </w:t>
        </w:r>
      </w:ins>
      <w:ins w:id="199" w:author="nokia" w:date="2021-01-08T14:35:00Z">
        <w:r w:rsidR="00416F18" w:rsidRPr="00D06878">
          <w:rPr>
            <w:rPrChange w:id="200" w:author="nokia" w:date="2021-01-08T15:29:00Z">
              <w:rPr>
                <w:rFonts w:cs="Arial"/>
                <w:color w:val="595959"/>
              </w:rPr>
            </w:rPrChange>
          </w:rPr>
          <w:t xml:space="preserve">migration </w:t>
        </w:r>
      </w:ins>
      <w:ins w:id="201" w:author="nokia" w:date="2021-03-29T07:40:00Z">
        <w:r w:rsidR="00F87E2C">
          <w:t xml:space="preserve">of </w:t>
        </w:r>
      </w:ins>
      <w:ins w:id="202" w:author="nokia" w:date="2021-03-29T18:09:00Z">
        <w:r w:rsidR="0095308A">
          <w:t>private call</w:t>
        </w:r>
      </w:ins>
      <w:ins w:id="203" w:author="nokia" w:date="2021-03-29T07:41:00Z">
        <w:r w:rsidR="004F5609">
          <w:t xml:space="preserve"> communications</w:t>
        </w:r>
      </w:ins>
      <w:ins w:id="204" w:author="nokia" w:date="2021-03-29T07:40:00Z">
        <w:r w:rsidR="00F87E2C">
          <w:t xml:space="preserve"> </w:t>
        </w:r>
      </w:ins>
      <w:ins w:id="205" w:author="nokia" w:date="2021-01-08T14:35:00Z">
        <w:r w:rsidR="00416F18" w:rsidRPr="00D06878">
          <w:rPr>
            <w:rPrChange w:id="206" w:author="nokia" w:date="2021-01-08T15:29:00Z">
              <w:rPr>
                <w:rFonts w:cs="Arial"/>
                <w:color w:val="595959"/>
              </w:rPr>
            </w:rPrChange>
          </w:rPr>
          <w:t>to the MC</w:t>
        </w:r>
      </w:ins>
      <w:ins w:id="207" w:author="nokia" w:date="2021-01-08T15:47:00Z">
        <w:r>
          <w:t>PTT</w:t>
        </w:r>
      </w:ins>
      <w:ins w:id="208" w:author="nokia" w:date="2021-01-08T14:35:00Z">
        <w:r w:rsidR="00416F18" w:rsidRPr="00D06878">
          <w:rPr>
            <w:rPrChange w:id="209" w:author="nokia" w:date="2021-01-08T15:29:00Z">
              <w:rPr>
                <w:rFonts w:cs="Arial"/>
                <w:color w:val="595959"/>
              </w:rPr>
            </w:rPrChange>
          </w:rPr>
          <w:t xml:space="preserve"> user.</w:t>
        </w:r>
      </w:ins>
    </w:p>
    <w:p w14:paraId="0D66DB2D" w14:textId="1381FC44" w:rsidR="00DF2886" w:rsidRDefault="00DF2886" w:rsidP="00DF2886">
      <w:pPr>
        <w:pStyle w:val="Heading4"/>
        <w:rPr>
          <w:ins w:id="210" w:author="nokia" w:date="2021-03-29T18:03:00Z"/>
        </w:rPr>
      </w:pPr>
      <w:ins w:id="211" w:author="nokia" w:date="2021-03-29T18:03:00Z">
        <w:r w:rsidRPr="00BC2DD1">
          <w:t>7.</w:t>
        </w:r>
        <w:r>
          <w:t>x</w:t>
        </w:r>
        <w:r w:rsidRPr="00BC2DD1">
          <w:t>.2.</w:t>
        </w:r>
        <w:r>
          <w:t>2</w:t>
        </w:r>
        <w:r w:rsidRPr="00BC2DD1">
          <w:tab/>
        </w:r>
        <w:proofErr w:type="spellStart"/>
        <w:r>
          <w:t>Infromation</w:t>
        </w:r>
        <w:proofErr w:type="spellEnd"/>
        <w:r>
          <w:t xml:space="preserve"> flows</w:t>
        </w:r>
      </w:ins>
    </w:p>
    <w:p w14:paraId="27A4805D" w14:textId="3A6F5E46" w:rsidR="00DF2886" w:rsidRPr="00DF2886" w:rsidRDefault="00DF2886">
      <w:pPr>
        <w:pStyle w:val="Heading5"/>
        <w:rPr>
          <w:ins w:id="212" w:author="nokia" w:date="2021-03-29T18:03:00Z"/>
          <w:rFonts w:eastAsia="SimSun"/>
        </w:rPr>
        <w:pPrChange w:id="213" w:author="nokia" w:date="2021-03-30T07:29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214" w:name="_Toc460616106"/>
      <w:bookmarkStart w:id="215" w:name="_Toc460616967"/>
      <w:bookmarkStart w:id="216" w:name="_Toc59202051"/>
      <w:ins w:id="217" w:author="nokia" w:date="2021-03-29T18:04:00Z">
        <w:r>
          <w:rPr>
            <w:rFonts w:eastAsia="SimSun"/>
          </w:rPr>
          <w:t>7.x.2.2.1</w:t>
        </w:r>
      </w:ins>
      <w:ins w:id="218" w:author="nokia" w:date="2021-03-29T18:03:00Z">
        <w:r w:rsidRPr="00DF2886">
          <w:rPr>
            <w:rFonts w:eastAsia="SimSun"/>
          </w:rPr>
          <w:tab/>
          <w:t>MCPTT private call end request</w:t>
        </w:r>
        <w:bookmarkEnd w:id="214"/>
        <w:bookmarkEnd w:id="215"/>
        <w:bookmarkEnd w:id="216"/>
        <w:r w:rsidRPr="00DF2886">
          <w:rPr>
            <w:rFonts w:eastAsia="SimSun"/>
          </w:rPr>
          <w:t xml:space="preserve"> </w:t>
        </w:r>
      </w:ins>
    </w:p>
    <w:p w14:paraId="6CDD32D8" w14:textId="594B6F2F" w:rsidR="00DF2886" w:rsidRPr="00DF2886" w:rsidRDefault="00DF2886" w:rsidP="00DF2886">
      <w:pPr>
        <w:rPr>
          <w:ins w:id="219" w:author="nokia" w:date="2021-03-29T18:03:00Z"/>
          <w:rFonts w:eastAsia="SimSun"/>
        </w:rPr>
      </w:pPr>
      <w:ins w:id="220" w:author="nokia" w:date="2021-03-29T18:04:00Z">
        <w:r>
          <w:rPr>
            <w:rFonts w:eastAsia="SimSun"/>
          </w:rPr>
          <w:t xml:space="preserve">Table </w:t>
        </w:r>
        <w:r w:rsidRPr="00DF2886">
          <w:rPr>
            <w:rFonts w:eastAsia="SimSun"/>
          </w:rPr>
          <w:t>7.x.2.2.1</w:t>
        </w:r>
      </w:ins>
      <w:ins w:id="221" w:author="nokia" w:date="2021-03-30T07:37:00Z">
        <w:r w:rsidR="00350639">
          <w:rPr>
            <w:rFonts w:eastAsia="SimSun"/>
          </w:rPr>
          <w:t>-1</w:t>
        </w:r>
      </w:ins>
      <w:ins w:id="222" w:author="nokia" w:date="2021-03-29T18:04:00Z">
        <w:r>
          <w:rPr>
            <w:rFonts w:eastAsia="SimSun"/>
          </w:rPr>
          <w:t xml:space="preserve"> relies on </w:t>
        </w:r>
      </w:ins>
      <w:ins w:id="223" w:author="nokia" w:date="2021-03-29T18:05:00Z">
        <w:r w:rsidRPr="00F322F7">
          <w:t>TS</w:t>
        </w:r>
        <w:r>
          <w:t> </w:t>
        </w:r>
        <w:r w:rsidRPr="00F322F7">
          <w:t>23.</w:t>
        </w:r>
        <w:r>
          <w:t>379 </w:t>
        </w:r>
        <w:r w:rsidRPr="00F322F7">
          <w:t>[</w:t>
        </w:r>
        <w:r>
          <w:t>2</w:t>
        </w:r>
        <w:r w:rsidRPr="00F322F7">
          <w:t xml:space="preserve">] </w:t>
        </w:r>
      </w:ins>
      <w:ins w:id="224" w:author="nokia" w:date="2021-03-29T18:04:00Z">
        <w:r>
          <w:rPr>
            <w:rFonts w:eastAsia="SimSun"/>
          </w:rPr>
          <w:t>t</w:t>
        </w:r>
      </w:ins>
      <w:ins w:id="225" w:author="nokia" w:date="2021-03-29T18:03:00Z">
        <w:r w:rsidRPr="00DF2886">
          <w:rPr>
            <w:rFonts w:eastAsia="SimSun"/>
          </w:rPr>
          <w:t>able 10.7.2.1.</w:t>
        </w:r>
        <w:r w:rsidRPr="00DF2886">
          <w:rPr>
            <w:rFonts w:eastAsia="SimSun" w:hint="eastAsia"/>
            <w:lang w:eastAsia="zh-CN"/>
          </w:rPr>
          <w:t>4a-1</w:t>
        </w:r>
        <w:r w:rsidRPr="00DF2886">
          <w:rPr>
            <w:rFonts w:eastAsia="SimSun"/>
          </w:rPr>
          <w:t xml:space="preserve"> </w:t>
        </w:r>
      </w:ins>
      <w:ins w:id="226" w:author="nokia" w:date="2021-03-29T18:05:00Z">
        <w:r>
          <w:rPr>
            <w:rFonts w:eastAsia="SimSun"/>
          </w:rPr>
          <w:t xml:space="preserve">and </w:t>
        </w:r>
      </w:ins>
      <w:ins w:id="227" w:author="nokia" w:date="2021-03-29T18:03:00Z">
        <w:r w:rsidRPr="00DF2886">
          <w:rPr>
            <w:rFonts w:eastAsia="SimSun"/>
          </w:rPr>
          <w:t>describe</w:t>
        </w:r>
      </w:ins>
      <w:ins w:id="228" w:author="nokia" w:date="2021-03-29T18:05:00Z">
        <w:r>
          <w:rPr>
            <w:rFonts w:eastAsia="SimSun"/>
          </w:rPr>
          <w:t>s</w:t>
        </w:r>
      </w:ins>
      <w:ins w:id="229" w:author="nokia" w:date="2021-03-29T18:04:00Z">
        <w:r>
          <w:rPr>
            <w:rFonts w:eastAsia="SimSun"/>
          </w:rPr>
          <w:t xml:space="preserve"> </w:t>
        </w:r>
      </w:ins>
      <w:ins w:id="230" w:author="nokia" w:date="2021-03-29T18:03:00Z">
        <w:r w:rsidRPr="00DF2886">
          <w:rPr>
            <w:rFonts w:eastAsia="SimSun"/>
          </w:rPr>
          <w:t>the information flow MCPTT private call end request from the MCPTT client to the MCPTT server and from the MCPTT server to the MCPTT client.</w:t>
        </w:r>
      </w:ins>
    </w:p>
    <w:p w14:paraId="7CF4781C" w14:textId="486C3E63" w:rsidR="00DF2886" w:rsidRPr="00DF2886" w:rsidRDefault="00DF2886">
      <w:pPr>
        <w:pStyle w:val="TH"/>
        <w:rPr>
          <w:ins w:id="231" w:author="nokia" w:date="2021-03-29T18:03:00Z"/>
          <w:rFonts w:eastAsia="SimSun"/>
        </w:rPr>
        <w:pPrChange w:id="232" w:author="nokia" w:date="2021-03-29T18:06:00Z">
          <w:pPr>
            <w:keepNext/>
            <w:keepLines/>
            <w:spacing w:before="60"/>
            <w:jc w:val="center"/>
          </w:pPr>
        </w:pPrChange>
      </w:pPr>
      <w:ins w:id="233" w:author="nokia" w:date="2021-03-29T18:03:00Z">
        <w:r w:rsidRPr="00DF2886">
          <w:rPr>
            <w:rFonts w:eastAsia="SimSun"/>
          </w:rPr>
          <w:t>Table </w:t>
        </w:r>
      </w:ins>
      <w:ins w:id="234" w:author="nokia" w:date="2021-03-29T18:06:00Z">
        <w:r>
          <w:rPr>
            <w:rFonts w:eastAsia="SimSun"/>
          </w:rPr>
          <w:t>7.x.2.2.1</w:t>
        </w:r>
      </w:ins>
      <w:ins w:id="235" w:author="nokia" w:date="2021-03-29T18:03:00Z">
        <w:r w:rsidRPr="00DF2886">
          <w:rPr>
            <w:rFonts w:eastAsia="SimSun" w:hint="eastAsia"/>
            <w:lang w:eastAsia="zh-CN"/>
          </w:rPr>
          <w:t>-1</w:t>
        </w:r>
        <w:r w:rsidRPr="00DF2886">
          <w:rPr>
            <w:rFonts w:eastAsia="SimSun"/>
          </w:rPr>
          <w:t>: MCPTT private call end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2886" w:rsidRPr="00DF2886" w14:paraId="4E7A34DE" w14:textId="77777777" w:rsidTr="00B1263B">
        <w:trPr>
          <w:jc w:val="center"/>
          <w:ins w:id="236" w:author="nokia" w:date="2021-03-29T18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BCE3" w14:textId="77777777" w:rsidR="00DF2886" w:rsidRPr="00DF2886" w:rsidRDefault="00DF2886">
            <w:pPr>
              <w:pStyle w:val="TAH"/>
              <w:rPr>
                <w:ins w:id="237" w:author="nokia" w:date="2021-03-29T18:03:00Z"/>
                <w:rFonts w:eastAsia="SimSun"/>
              </w:rPr>
              <w:pPrChange w:id="238" w:author="nokia" w:date="2021-03-29T18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9" w:author="nokia" w:date="2021-03-29T18:03:00Z">
              <w:r w:rsidRPr="00DF2886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2DE7" w14:textId="77777777" w:rsidR="00DF2886" w:rsidRPr="00DF2886" w:rsidRDefault="00DF2886">
            <w:pPr>
              <w:pStyle w:val="TAH"/>
              <w:rPr>
                <w:ins w:id="240" w:author="nokia" w:date="2021-03-29T18:03:00Z"/>
                <w:rFonts w:eastAsia="SimSun"/>
              </w:rPr>
              <w:pPrChange w:id="241" w:author="nokia" w:date="2021-03-29T18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" w:author="nokia" w:date="2021-03-29T18:03:00Z">
              <w:r w:rsidRPr="00DF2886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CBDCE" w14:textId="77777777" w:rsidR="00DF2886" w:rsidRPr="00DF2886" w:rsidRDefault="00DF2886">
            <w:pPr>
              <w:pStyle w:val="TAH"/>
              <w:rPr>
                <w:ins w:id="243" w:author="nokia" w:date="2021-03-29T18:03:00Z"/>
                <w:rFonts w:eastAsia="SimSun"/>
              </w:rPr>
              <w:pPrChange w:id="244" w:author="nokia" w:date="2021-03-29T18:0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" w:author="nokia" w:date="2021-03-29T18:03:00Z">
              <w:r w:rsidRPr="00DF2886">
                <w:rPr>
                  <w:rFonts w:eastAsia="SimSun"/>
                </w:rPr>
                <w:t>Description</w:t>
              </w:r>
            </w:ins>
          </w:p>
        </w:tc>
      </w:tr>
      <w:tr w:rsidR="00DF2886" w:rsidRPr="00DF2886" w14:paraId="37F3916D" w14:textId="77777777" w:rsidTr="00B1263B">
        <w:trPr>
          <w:jc w:val="center"/>
          <w:ins w:id="246" w:author="nokia" w:date="2021-03-29T18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B08DB" w14:textId="77777777" w:rsidR="00DF2886" w:rsidRPr="00DF2886" w:rsidRDefault="00DF2886">
            <w:pPr>
              <w:pStyle w:val="TAL"/>
              <w:rPr>
                <w:ins w:id="247" w:author="nokia" w:date="2021-03-29T18:03:00Z"/>
                <w:rFonts w:eastAsia="SimSun"/>
              </w:rPr>
              <w:pPrChange w:id="248" w:author="nokia" w:date="2021-03-29T18:06:00Z">
                <w:pPr>
                  <w:keepNext/>
                  <w:keepLines/>
                  <w:spacing w:after="0"/>
                </w:pPr>
              </w:pPrChange>
            </w:pPr>
            <w:ins w:id="249" w:author="nokia" w:date="2021-03-29T18:03:00Z">
              <w:r w:rsidRPr="00DF2886">
                <w:rPr>
                  <w:rFonts w:eastAsia="SimSun"/>
                </w:rPr>
                <w:t xml:space="preserve">MCPTT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9C16" w14:textId="77777777" w:rsidR="00DF2886" w:rsidRPr="00DF2886" w:rsidRDefault="00DF2886">
            <w:pPr>
              <w:pStyle w:val="TAL"/>
              <w:rPr>
                <w:ins w:id="250" w:author="nokia" w:date="2021-03-29T18:03:00Z"/>
                <w:rFonts w:eastAsia="SimSun"/>
              </w:rPr>
              <w:pPrChange w:id="251" w:author="nokia" w:date="2021-03-29T18:06:00Z">
                <w:pPr>
                  <w:keepNext/>
                  <w:keepLines/>
                  <w:spacing w:after="0"/>
                </w:pPr>
              </w:pPrChange>
            </w:pPr>
            <w:ins w:id="252" w:author="nokia" w:date="2021-03-29T18:03:00Z">
              <w:r w:rsidRPr="00DF2886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3F2B9" w14:textId="77777777" w:rsidR="00DF2886" w:rsidRPr="00DF2886" w:rsidRDefault="00DF2886">
            <w:pPr>
              <w:pStyle w:val="TAL"/>
              <w:rPr>
                <w:ins w:id="253" w:author="nokia" w:date="2021-03-29T18:03:00Z"/>
                <w:rFonts w:eastAsia="SimSun"/>
              </w:rPr>
              <w:pPrChange w:id="254" w:author="nokia" w:date="2021-03-29T18:07:00Z">
                <w:pPr>
                  <w:keepNext/>
                  <w:keepLines/>
                  <w:spacing w:after="0"/>
                </w:pPr>
              </w:pPrChange>
            </w:pPr>
            <w:ins w:id="255" w:author="nokia" w:date="2021-03-29T18:03:00Z">
              <w:r w:rsidRPr="00DF2886">
                <w:rPr>
                  <w:rFonts w:eastAsia="SimSun"/>
                </w:rPr>
                <w:t xml:space="preserve">The </w:t>
              </w:r>
              <w:r w:rsidRPr="00DF2886">
                <w:rPr>
                  <w:rFonts w:eastAsia="SimSun" w:hint="eastAsia"/>
                  <w:lang w:eastAsia="zh-CN"/>
                </w:rPr>
                <w:t>MCPTT ID</w:t>
              </w:r>
              <w:r w:rsidRPr="00DF2886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DF2886" w:rsidRPr="00DF2886" w14:paraId="17D20DDD" w14:textId="77777777" w:rsidTr="00B1263B">
        <w:trPr>
          <w:jc w:val="center"/>
          <w:ins w:id="256" w:author="nokia" w:date="2021-03-29T18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EE3DC" w14:textId="77777777" w:rsidR="00DF2886" w:rsidRPr="00DF2886" w:rsidRDefault="00DF2886">
            <w:pPr>
              <w:pStyle w:val="TAL"/>
              <w:rPr>
                <w:ins w:id="257" w:author="nokia" w:date="2021-03-29T18:03:00Z"/>
                <w:rFonts w:eastAsia="SimSun"/>
              </w:rPr>
              <w:pPrChange w:id="258" w:author="nokia" w:date="2021-03-29T18:06:00Z">
                <w:pPr>
                  <w:keepNext/>
                  <w:keepLines/>
                  <w:spacing w:after="0"/>
                </w:pPr>
              </w:pPrChange>
            </w:pPr>
            <w:ins w:id="259" w:author="nokia" w:date="2021-03-29T18:03:00Z">
              <w:r w:rsidRPr="00DF2886">
                <w:rPr>
                  <w:rFonts w:eastAsia="SimSun"/>
                </w:rPr>
                <w:t xml:space="preserve">MCPTT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198F" w14:textId="77777777" w:rsidR="00DF2886" w:rsidRPr="00DF2886" w:rsidRDefault="00DF2886">
            <w:pPr>
              <w:pStyle w:val="TAL"/>
              <w:rPr>
                <w:ins w:id="260" w:author="nokia" w:date="2021-03-29T18:03:00Z"/>
                <w:rFonts w:eastAsia="SimSun"/>
              </w:rPr>
              <w:pPrChange w:id="261" w:author="nokia" w:date="2021-03-29T18:06:00Z">
                <w:pPr>
                  <w:keepNext/>
                  <w:keepLines/>
                  <w:spacing w:after="0"/>
                </w:pPr>
              </w:pPrChange>
            </w:pPr>
            <w:ins w:id="262" w:author="nokia" w:date="2021-03-29T18:03:00Z">
              <w:r w:rsidRPr="00DF2886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943FD" w14:textId="77777777" w:rsidR="00DF2886" w:rsidRPr="00DF2886" w:rsidRDefault="00DF2886">
            <w:pPr>
              <w:pStyle w:val="TAL"/>
              <w:rPr>
                <w:ins w:id="263" w:author="nokia" w:date="2021-03-29T18:03:00Z"/>
                <w:rFonts w:eastAsia="SimSun"/>
              </w:rPr>
              <w:pPrChange w:id="264" w:author="nokia" w:date="2021-03-29T18:07:00Z">
                <w:pPr>
                  <w:keepNext/>
                  <w:keepLines/>
                  <w:spacing w:after="0"/>
                </w:pPr>
              </w:pPrChange>
            </w:pPr>
            <w:ins w:id="265" w:author="nokia" w:date="2021-03-29T18:03:00Z">
              <w:r w:rsidRPr="00DF2886">
                <w:rPr>
                  <w:rFonts w:eastAsia="SimSun"/>
                </w:rPr>
                <w:t xml:space="preserve">The </w:t>
              </w:r>
              <w:r w:rsidRPr="00DF2886">
                <w:rPr>
                  <w:rFonts w:eastAsia="SimSun" w:hint="eastAsia"/>
                  <w:lang w:eastAsia="zh-CN"/>
                </w:rPr>
                <w:t>MCPTT ID</w:t>
              </w:r>
              <w:r w:rsidRPr="00DF2886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DF2886" w:rsidRPr="00F7530F" w14:paraId="01685A39" w14:textId="77777777" w:rsidTr="00B1263B">
        <w:trPr>
          <w:jc w:val="center"/>
          <w:ins w:id="266" w:author="nokia" w:date="2021-03-29T18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DC9F4" w14:textId="72119C71" w:rsidR="00DF2886" w:rsidRPr="00F7530F" w:rsidRDefault="00A341DA">
            <w:pPr>
              <w:keepNext/>
              <w:keepLines/>
              <w:spacing w:after="0"/>
              <w:rPr>
                <w:ins w:id="267" w:author="nokia" w:date="2021-03-29T18:06:00Z"/>
                <w:rFonts w:ascii="Arial" w:eastAsia="SimSun" w:hAnsi="Arial"/>
                <w:sz w:val="18"/>
                <w:lang w:eastAsia="x-none"/>
                <w:rPrChange w:id="268" w:author="nokia" w:date="2021-03-30T07:33:00Z">
                  <w:rPr>
                    <w:ins w:id="269" w:author="nokia" w:date="2021-03-29T18:06:00Z"/>
                    <w:rFonts w:eastAsia="SimSun"/>
                  </w:rPr>
                </w:rPrChange>
              </w:rPr>
            </w:pPr>
            <w:ins w:id="270" w:author="nokia" w:date="2021-03-29T18:17:00Z">
              <w:r w:rsidRPr="00F7530F">
                <w:rPr>
                  <w:rFonts w:ascii="Arial" w:eastAsia="SimSun" w:hAnsi="Arial"/>
                  <w:sz w:val="18"/>
                  <w:lang w:eastAsia="x-none"/>
                  <w:rPrChange w:id="271" w:author="nokia" w:date="2021-03-30T07:33:00Z">
                    <w:rPr>
                      <w:rFonts w:eastAsia="SimSun"/>
                    </w:rPr>
                  </w:rPrChange>
                </w:rPr>
                <w:t xml:space="preserve">Suppress </w:t>
              </w:r>
            </w:ins>
            <w:ins w:id="272" w:author="nokia" w:date="2021-03-30T07:31:00Z">
              <w:r w:rsidR="00232F3C" w:rsidRPr="00F7530F">
                <w:rPr>
                  <w:rFonts w:ascii="Arial" w:eastAsia="SimSun" w:hAnsi="Arial"/>
                  <w:sz w:val="18"/>
                  <w:lang w:eastAsia="x-none"/>
                  <w:rPrChange w:id="273" w:author="nokia" w:date="2021-03-30T07:33:00Z">
                    <w:rPr>
                      <w:rFonts w:eastAsia="SimSun"/>
                    </w:rPr>
                  </w:rPrChange>
                </w:rPr>
                <w:t>user notification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57A6" w14:textId="15113152" w:rsidR="00DF2886" w:rsidRPr="00F7530F" w:rsidRDefault="00737E4D">
            <w:pPr>
              <w:keepNext/>
              <w:keepLines/>
              <w:spacing w:after="0"/>
              <w:rPr>
                <w:ins w:id="274" w:author="nokia" w:date="2021-03-29T18:06:00Z"/>
                <w:rFonts w:ascii="Arial" w:eastAsia="SimSun" w:hAnsi="Arial"/>
                <w:sz w:val="18"/>
                <w:lang w:eastAsia="x-none"/>
                <w:rPrChange w:id="275" w:author="nokia" w:date="2021-03-30T07:33:00Z">
                  <w:rPr>
                    <w:ins w:id="276" w:author="nokia" w:date="2021-03-29T18:06:00Z"/>
                    <w:rFonts w:eastAsia="SimSun"/>
                  </w:rPr>
                </w:rPrChange>
              </w:rPr>
            </w:pPr>
            <w:ins w:id="277" w:author="nokia" w:date="2021-03-29T18:06:00Z">
              <w:r w:rsidRPr="00F7530F">
                <w:rPr>
                  <w:rFonts w:ascii="Arial" w:eastAsia="SimSun" w:hAnsi="Arial"/>
                  <w:sz w:val="18"/>
                  <w:lang w:eastAsia="x-none"/>
                  <w:rPrChange w:id="278" w:author="nokia" w:date="2021-03-30T07:33:00Z">
                    <w:rPr>
                      <w:rFonts w:eastAsia="SimSun"/>
                    </w:rPr>
                  </w:rPrChange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7C7A" w14:textId="26C6A111" w:rsidR="00DF2886" w:rsidRPr="00F7530F" w:rsidRDefault="008662BD">
            <w:pPr>
              <w:keepNext/>
              <w:keepLines/>
              <w:spacing w:after="0"/>
              <w:rPr>
                <w:ins w:id="279" w:author="nokia" w:date="2021-03-29T18:06:00Z"/>
                <w:rFonts w:ascii="Arial" w:eastAsia="SimSun" w:hAnsi="Arial"/>
                <w:sz w:val="18"/>
                <w:lang w:eastAsia="x-none"/>
                <w:rPrChange w:id="280" w:author="nokia" w:date="2021-03-30T07:33:00Z">
                  <w:rPr>
                    <w:ins w:id="281" w:author="nokia" w:date="2021-03-29T18:06:00Z"/>
                    <w:rFonts w:eastAsia="SimSun"/>
                  </w:rPr>
                </w:rPrChange>
              </w:rPr>
            </w:pPr>
            <w:ins w:id="282" w:author="nokia" w:date="2021-03-29T18:14:00Z">
              <w:r w:rsidRPr="00F7530F">
                <w:rPr>
                  <w:rFonts w:ascii="Arial" w:eastAsia="SimSun" w:hAnsi="Arial"/>
                  <w:sz w:val="18"/>
                  <w:lang w:eastAsia="x-none"/>
                  <w:rPrChange w:id="283" w:author="nokia" w:date="2021-03-30T07:33:00Z">
                    <w:rPr>
                      <w:rFonts w:eastAsia="SimSun"/>
                    </w:rPr>
                  </w:rPrChange>
                </w:rPr>
                <w:t>Su</w:t>
              </w:r>
            </w:ins>
            <w:ins w:id="284" w:author="nokia" w:date="2021-03-29T18:16:00Z">
              <w:r w:rsidRPr="00F7530F">
                <w:rPr>
                  <w:rFonts w:ascii="Arial" w:eastAsia="SimSun" w:hAnsi="Arial"/>
                  <w:sz w:val="18"/>
                  <w:lang w:eastAsia="x-none"/>
                  <w:rPrChange w:id="285" w:author="nokia" w:date="2021-03-30T07:33:00Z">
                    <w:rPr>
                      <w:rFonts w:eastAsia="SimSun"/>
                    </w:rPr>
                  </w:rPrChange>
                </w:rPr>
                <w:t>p</w:t>
              </w:r>
            </w:ins>
            <w:ins w:id="286" w:author="nokia" w:date="2021-03-29T18:14:00Z">
              <w:r w:rsidRPr="00F7530F">
                <w:rPr>
                  <w:rFonts w:ascii="Arial" w:eastAsia="SimSun" w:hAnsi="Arial"/>
                  <w:sz w:val="18"/>
                  <w:lang w:eastAsia="x-none"/>
                  <w:rPrChange w:id="287" w:author="nokia" w:date="2021-03-30T07:33:00Z">
                    <w:rPr>
                      <w:rFonts w:eastAsia="SimSun"/>
                    </w:rPr>
                  </w:rPrChange>
                </w:rPr>
                <w:t>press</w:t>
              </w:r>
            </w:ins>
            <w:ins w:id="288" w:author="nokia" w:date="2021-03-29T18:13:00Z">
              <w:r w:rsidRPr="00F7530F">
                <w:rPr>
                  <w:rFonts w:ascii="Arial" w:eastAsia="SimSun" w:hAnsi="Arial"/>
                  <w:sz w:val="18"/>
                  <w:lang w:eastAsia="x-none"/>
                  <w:rPrChange w:id="289" w:author="nokia" w:date="2021-03-30T07:33:00Z">
                    <w:rPr>
                      <w:rFonts w:eastAsia="SimSun"/>
                    </w:rPr>
                  </w:rPrChange>
                </w:rPr>
                <w:t xml:space="preserve"> </w:t>
              </w:r>
            </w:ins>
            <w:ins w:id="290" w:author="nokia" w:date="2021-03-29T18:17:00Z">
              <w:r w:rsidR="00A341DA" w:rsidRPr="00F7530F">
                <w:rPr>
                  <w:rFonts w:ascii="Arial" w:eastAsia="SimSun" w:hAnsi="Arial"/>
                  <w:sz w:val="18"/>
                  <w:lang w:eastAsia="x-none"/>
                  <w:rPrChange w:id="291" w:author="nokia" w:date="2021-03-30T07:33:00Z">
                    <w:rPr>
                      <w:rFonts w:eastAsia="SimSun"/>
                    </w:rPr>
                  </w:rPrChange>
                </w:rPr>
                <w:t xml:space="preserve">sending </w:t>
              </w:r>
            </w:ins>
            <w:ins w:id="292" w:author="nokia" w:date="2021-03-29T18:18:00Z">
              <w:r w:rsidR="00A341DA" w:rsidRPr="00F7530F">
                <w:rPr>
                  <w:rFonts w:ascii="Arial" w:eastAsia="SimSun" w:hAnsi="Arial"/>
                  <w:sz w:val="18"/>
                  <w:lang w:eastAsia="x-none"/>
                  <w:rPrChange w:id="293" w:author="nokia" w:date="2021-03-30T07:33:00Z">
                    <w:rPr>
                      <w:rFonts w:eastAsia="SimSun"/>
                    </w:rPr>
                  </w:rPrChange>
                </w:rPr>
                <w:t xml:space="preserve">a </w:t>
              </w:r>
            </w:ins>
            <w:ins w:id="294" w:author="nokia" w:date="2021-03-29T18:13:00Z">
              <w:r w:rsidRPr="00F7530F">
                <w:rPr>
                  <w:rFonts w:ascii="Arial" w:eastAsia="SimSun" w:hAnsi="Arial"/>
                  <w:sz w:val="18"/>
                  <w:lang w:eastAsia="x-none"/>
                  <w:rPrChange w:id="295" w:author="nokia" w:date="2021-03-30T07:33:00Z">
                    <w:rPr>
                      <w:rFonts w:eastAsia="SimSun"/>
                    </w:rPr>
                  </w:rPrChange>
                </w:rPr>
                <w:t>c</w:t>
              </w:r>
            </w:ins>
            <w:ins w:id="296" w:author="nokia" w:date="2021-03-29T18:11:00Z">
              <w:r w:rsidR="00DD2BA6" w:rsidRPr="00F7530F">
                <w:rPr>
                  <w:rFonts w:ascii="Arial" w:eastAsia="SimSun" w:hAnsi="Arial"/>
                  <w:sz w:val="18"/>
                  <w:lang w:eastAsia="x-none"/>
                  <w:rPrChange w:id="297" w:author="nokia" w:date="2021-03-30T07:33:00Z">
                    <w:rPr>
                      <w:rFonts w:eastAsia="SimSun"/>
                    </w:rPr>
                  </w:rPrChange>
                </w:rPr>
                <w:t>all termination</w:t>
              </w:r>
            </w:ins>
            <w:ins w:id="298" w:author="nokia" w:date="2021-03-29T18:15:00Z">
              <w:r w:rsidRPr="00F7530F">
                <w:rPr>
                  <w:rFonts w:ascii="Arial" w:eastAsia="SimSun" w:hAnsi="Arial"/>
                  <w:sz w:val="18"/>
                  <w:lang w:eastAsia="x-none"/>
                  <w:rPrChange w:id="299" w:author="nokia" w:date="2021-03-30T07:33:00Z">
                    <w:rPr>
                      <w:rFonts w:eastAsia="SimSun"/>
                    </w:rPr>
                  </w:rPrChange>
                </w:rPr>
                <w:t xml:space="preserve"> </w:t>
              </w:r>
            </w:ins>
            <w:ins w:id="300" w:author="nokia" w:date="2021-03-29T18:17:00Z">
              <w:r w:rsidR="00A341DA" w:rsidRPr="00F7530F">
                <w:rPr>
                  <w:rFonts w:ascii="Arial" w:eastAsia="SimSun" w:hAnsi="Arial"/>
                  <w:sz w:val="18"/>
                  <w:lang w:eastAsia="x-none"/>
                  <w:rPrChange w:id="301" w:author="nokia" w:date="2021-03-30T07:33:00Z">
                    <w:rPr>
                      <w:rFonts w:eastAsia="SimSun"/>
                    </w:rPr>
                  </w:rPrChange>
                </w:rPr>
                <w:t xml:space="preserve">notification </w:t>
              </w:r>
            </w:ins>
            <w:ins w:id="302" w:author="nokia" w:date="2021-03-29T18:14:00Z">
              <w:r w:rsidRPr="00F7530F">
                <w:rPr>
                  <w:rFonts w:ascii="Arial" w:eastAsia="SimSun" w:hAnsi="Arial"/>
                  <w:sz w:val="18"/>
                  <w:lang w:eastAsia="x-none"/>
                  <w:rPrChange w:id="303" w:author="nokia" w:date="2021-03-30T07:33:00Z">
                    <w:rPr>
                      <w:rFonts w:eastAsia="SimSun"/>
                    </w:rPr>
                  </w:rPrChange>
                </w:rPr>
                <w:t xml:space="preserve">to the </w:t>
              </w:r>
            </w:ins>
            <w:ins w:id="304" w:author="nokia" w:date="2021-03-30T07:33:00Z">
              <w:r w:rsidR="00232F3C" w:rsidRPr="00F7530F">
                <w:rPr>
                  <w:rFonts w:ascii="Arial" w:eastAsia="SimSun" w:hAnsi="Arial"/>
                  <w:sz w:val="18"/>
                  <w:lang w:eastAsia="x-none"/>
                  <w:rPrChange w:id="305" w:author="nokia" w:date="2021-03-30T07:33:00Z">
                    <w:rPr>
                      <w:rFonts w:eastAsia="SimSun"/>
                    </w:rPr>
                  </w:rPrChange>
                </w:rPr>
                <w:t>MCPTT user</w:t>
              </w:r>
            </w:ins>
          </w:p>
        </w:tc>
      </w:tr>
    </w:tbl>
    <w:p w14:paraId="08B73D13" w14:textId="77777777" w:rsidR="005D0A09" w:rsidRPr="005D0A09" w:rsidRDefault="005D0A09">
      <w:pPr>
        <w:rPr>
          <w:ins w:id="306" w:author="nokia" w:date="2021-03-30T07:28:00Z"/>
          <w:rFonts w:eastAsia="SimSun"/>
          <w:rPrChange w:id="307" w:author="nokia" w:date="2021-03-30T07:28:00Z">
            <w:rPr>
              <w:ins w:id="308" w:author="nokia" w:date="2021-03-30T07:28:00Z"/>
              <w:rFonts w:ascii="Arial" w:eastAsia="SimSun" w:hAnsi="Arial"/>
              <w:sz w:val="22"/>
            </w:rPr>
          </w:rPrChange>
        </w:rPr>
        <w:pPrChange w:id="309" w:author="nokia" w:date="2021-03-30T07:28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310" w:name="_Toc460616101"/>
      <w:bookmarkStart w:id="311" w:name="_Toc460616962"/>
      <w:bookmarkStart w:id="312" w:name="_Toc59202046"/>
    </w:p>
    <w:p w14:paraId="2FC35426" w14:textId="22D3E582" w:rsidR="00927E51" w:rsidRPr="00927E51" w:rsidRDefault="009C508A">
      <w:pPr>
        <w:pStyle w:val="Heading5"/>
        <w:rPr>
          <w:ins w:id="313" w:author="nokia" w:date="2021-03-30T07:27:00Z"/>
          <w:rFonts w:eastAsia="SimSun"/>
        </w:rPr>
        <w:pPrChange w:id="314" w:author="nokia" w:date="2021-03-30T07:29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315" w:author="nokia" w:date="2021-03-30T07:29:00Z">
        <w:r>
          <w:rPr>
            <w:rFonts w:eastAsia="SimSun"/>
          </w:rPr>
          <w:lastRenderedPageBreak/>
          <w:t>7</w:t>
        </w:r>
      </w:ins>
      <w:ins w:id="316" w:author="nokia" w:date="2021-03-30T07:27:00Z">
        <w:r w:rsidR="00927E51" w:rsidRPr="00927E51">
          <w:rPr>
            <w:rFonts w:eastAsia="SimSun"/>
          </w:rPr>
          <w:t>.</w:t>
        </w:r>
      </w:ins>
      <w:ins w:id="317" w:author="nokia" w:date="2021-03-30T07:29:00Z">
        <w:r>
          <w:rPr>
            <w:rFonts w:eastAsia="SimSun"/>
          </w:rPr>
          <w:t>x</w:t>
        </w:r>
      </w:ins>
      <w:ins w:id="318" w:author="nokia" w:date="2021-03-30T07:27:00Z">
        <w:r w:rsidR="00927E51" w:rsidRPr="00927E51">
          <w:rPr>
            <w:rFonts w:eastAsia="SimSun"/>
          </w:rPr>
          <w:t>.2.</w:t>
        </w:r>
      </w:ins>
      <w:ins w:id="319" w:author="nokia" w:date="2021-03-30T07:29:00Z">
        <w:r>
          <w:rPr>
            <w:rFonts w:eastAsia="SimSun"/>
          </w:rPr>
          <w:t>2</w:t>
        </w:r>
      </w:ins>
      <w:ins w:id="320" w:author="nokia" w:date="2021-03-30T07:27:00Z">
        <w:r w:rsidR="00927E51" w:rsidRPr="00927E51">
          <w:rPr>
            <w:rFonts w:eastAsia="SimSun"/>
          </w:rPr>
          <w:t>.</w:t>
        </w:r>
      </w:ins>
      <w:ins w:id="321" w:author="nokia" w:date="2021-03-30T07:29:00Z">
        <w:r>
          <w:rPr>
            <w:rFonts w:eastAsia="SimSun"/>
          </w:rPr>
          <w:t>2</w:t>
        </w:r>
      </w:ins>
      <w:ins w:id="322" w:author="nokia" w:date="2021-03-30T07:27:00Z">
        <w:r w:rsidR="00927E51" w:rsidRPr="00927E51">
          <w:rPr>
            <w:rFonts w:eastAsia="SimSun"/>
          </w:rPr>
          <w:tab/>
          <w:t>MCPTT private call request (</w:t>
        </w:r>
        <w:r w:rsidR="00927E51" w:rsidRPr="00927E51">
          <w:rPr>
            <w:rFonts w:eastAsia="SimSun" w:hint="eastAsia"/>
          </w:rPr>
          <w:t xml:space="preserve">MCPTT client </w:t>
        </w:r>
        <w:r w:rsidR="00927E51" w:rsidRPr="00927E51">
          <w:rPr>
            <w:rFonts w:eastAsia="SimSun"/>
          </w:rPr>
          <w:t>to</w:t>
        </w:r>
        <w:r w:rsidR="00927E51" w:rsidRPr="00927E51">
          <w:rPr>
            <w:rFonts w:eastAsia="SimSun" w:hint="eastAsia"/>
          </w:rPr>
          <w:t xml:space="preserve"> MCPTT server</w:t>
        </w:r>
        <w:r w:rsidR="00927E51" w:rsidRPr="00927E51">
          <w:rPr>
            <w:rFonts w:eastAsia="SimSun"/>
          </w:rPr>
          <w:t>)</w:t>
        </w:r>
        <w:bookmarkEnd w:id="310"/>
        <w:bookmarkEnd w:id="311"/>
        <w:bookmarkEnd w:id="312"/>
      </w:ins>
    </w:p>
    <w:p w14:paraId="73800A2C" w14:textId="63DD2911" w:rsidR="00927E51" w:rsidRPr="00927E51" w:rsidRDefault="009C508A" w:rsidP="00927E51">
      <w:pPr>
        <w:rPr>
          <w:ins w:id="323" w:author="nokia" w:date="2021-03-30T07:27:00Z"/>
          <w:rFonts w:eastAsia="SimSun"/>
        </w:rPr>
      </w:pPr>
      <w:ins w:id="324" w:author="nokia" w:date="2021-03-30T07:30:00Z">
        <w:r>
          <w:rPr>
            <w:rFonts w:eastAsia="SimSun"/>
          </w:rPr>
          <w:t xml:space="preserve">Table </w:t>
        </w:r>
        <w:r w:rsidRPr="00DF2886">
          <w:rPr>
            <w:rFonts w:eastAsia="SimSun"/>
          </w:rPr>
          <w:t>7.x.2.2.</w:t>
        </w:r>
        <w:r>
          <w:rPr>
            <w:rFonts w:eastAsia="SimSun"/>
          </w:rPr>
          <w:t>2</w:t>
        </w:r>
      </w:ins>
      <w:ins w:id="325" w:author="nokia" w:date="2021-03-30T07:36:00Z">
        <w:r w:rsidR="00561730">
          <w:rPr>
            <w:rFonts w:eastAsia="SimSun"/>
          </w:rPr>
          <w:t>-1</w:t>
        </w:r>
      </w:ins>
      <w:ins w:id="326" w:author="nokia" w:date="2021-03-30T07:30:00Z">
        <w:r>
          <w:rPr>
            <w:rFonts w:eastAsia="SimSun"/>
          </w:rPr>
          <w:t xml:space="preserve"> relies on </w:t>
        </w:r>
        <w:r w:rsidRPr="00F322F7">
          <w:t>TS</w:t>
        </w:r>
        <w:r>
          <w:t> </w:t>
        </w:r>
        <w:r w:rsidRPr="00F322F7">
          <w:t>23.</w:t>
        </w:r>
        <w:r>
          <w:t>379 </w:t>
        </w:r>
        <w:r w:rsidRPr="00F322F7">
          <w:t>[</w:t>
        </w:r>
        <w:r>
          <w:t>2</w:t>
        </w:r>
        <w:r w:rsidRPr="00F322F7">
          <w:t xml:space="preserve">] </w:t>
        </w:r>
        <w:r>
          <w:t>t</w:t>
        </w:r>
      </w:ins>
      <w:ins w:id="327" w:author="nokia" w:date="2021-03-30T07:27:00Z">
        <w:r w:rsidR="00927E51" w:rsidRPr="00927E51">
          <w:rPr>
            <w:rFonts w:eastAsia="SimSun"/>
          </w:rPr>
          <w:t xml:space="preserve">able 10.7.2.1.1-1 </w:t>
        </w:r>
      </w:ins>
      <w:ins w:id="328" w:author="nokia" w:date="2021-03-30T07:30:00Z">
        <w:r>
          <w:rPr>
            <w:rFonts w:eastAsia="SimSun"/>
          </w:rPr>
          <w:t xml:space="preserve">and </w:t>
        </w:r>
      </w:ins>
      <w:ins w:id="329" w:author="nokia" w:date="2021-03-30T07:27:00Z">
        <w:r w:rsidR="00927E51" w:rsidRPr="00927E51">
          <w:rPr>
            <w:rFonts w:eastAsia="SimSun"/>
          </w:rPr>
          <w:t>describes the information flow MCPTT private call request from the MCPTT client to the MCPTT server.</w:t>
        </w:r>
      </w:ins>
    </w:p>
    <w:p w14:paraId="1213280F" w14:textId="26B896C3" w:rsidR="00927E51" w:rsidRPr="00927E51" w:rsidRDefault="00927E51">
      <w:pPr>
        <w:pStyle w:val="TH"/>
        <w:rPr>
          <w:ins w:id="330" w:author="nokia" w:date="2021-03-30T07:27:00Z"/>
          <w:rFonts w:eastAsia="SimSun"/>
        </w:rPr>
        <w:pPrChange w:id="331" w:author="nokia" w:date="2021-03-30T07:36:00Z">
          <w:pPr>
            <w:keepNext/>
            <w:keepLines/>
            <w:spacing w:before="60"/>
            <w:jc w:val="center"/>
          </w:pPr>
        </w:pPrChange>
      </w:pPr>
      <w:ins w:id="332" w:author="nokia" w:date="2021-03-30T07:27:00Z">
        <w:r w:rsidRPr="00927E51">
          <w:rPr>
            <w:rFonts w:eastAsia="SimSun"/>
          </w:rPr>
          <w:t>Table </w:t>
        </w:r>
      </w:ins>
      <w:ins w:id="333" w:author="nokia" w:date="2021-03-30T07:31:00Z">
        <w:r w:rsidR="00232F3C" w:rsidRPr="00232F3C">
          <w:rPr>
            <w:rFonts w:eastAsia="SimSun"/>
          </w:rPr>
          <w:t>7.x.2.2.2</w:t>
        </w:r>
      </w:ins>
      <w:ins w:id="334" w:author="nokia" w:date="2021-03-30T07:27:00Z">
        <w:r w:rsidRPr="00927E51">
          <w:rPr>
            <w:rFonts w:eastAsia="SimSun"/>
          </w:rPr>
          <w:t xml:space="preserve">-1: MCPTT private call request </w:t>
        </w:r>
        <w:r w:rsidRPr="00927E51">
          <w:rPr>
            <w:rFonts w:eastAsia="SimSun" w:hint="eastAsia"/>
            <w:lang w:eastAsia="zh-CN"/>
          </w:rPr>
          <w:t xml:space="preserve">(MCPTT client </w:t>
        </w:r>
        <w:r w:rsidRPr="00927E51">
          <w:rPr>
            <w:rFonts w:eastAsia="SimSun"/>
            <w:lang w:eastAsia="zh-CN"/>
          </w:rPr>
          <w:t>to</w:t>
        </w:r>
        <w:r w:rsidRPr="00927E51">
          <w:rPr>
            <w:rFonts w:eastAsia="SimSun" w:hint="eastAsia"/>
            <w:lang w:eastAsia="zh-CN"/>
          </w:rPr>
          <w:t xml:space="preserve"> MCPTT server)</w:t>
        </w:r>
        <w:r w:rsidRPr="00927E51">
          <w:rPr>
            <w:rFonts w:eastAsia="SimSun"/>
            <w:lang w:eastAsia="zh-CN"/>
          </w:rPr>
          <w:t xml:space="preserve"> </w:t>
        </w:r>
        <w:r w:rsidRPr="00927E51">
          <w:rPr>
            <w:rFonts w:eastAsia="SimSun"/>
          </w:rPr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27E51" w:rsidRPr="00927E51" w14:paraId="3BB0D8CB" w14:textId="77777777" w:rsidTr="00B1263B">
        <w:trPr>
          <w:jc w:val="center"/>
          <w:ins w:id="33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4747C" w14:textId="77777777" w:rsidR="00927E51" w:rsidRPr="00927E51" w:rsidRDefault="00927E51">
            <w:pPr>
              <w:pStyle w:val="TAH"/>
              <w:rPr>
                <w:ins w:id="336" w:author="nokia" w:date="2021-03-30T07:27:00Z"/>
                <w:rFonts w:eastAsia="SimSun"/>
              </w:rPr>
              <w:pPrChange w:id="337" w:author="nokia" w:date="2021-03-30T07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" w:author="nokia" w:date="2021-03-30T07:27:00Z">
              <w:r w:rsidRPr="00927E51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72E4" w14:textId="77777777" w:rsidR="00927E51" w:rsidRPr="00927E51" w:rsidRDefault="00927E51">
            <w:pPr>
              <w:pStyle w:val="TAH"/>
              <w:rPr>
                <w:ins w:id="339" w:author="nokia" w:date="2021-03-30T07:27:00Z"/>
                <w:rFonts w:eastAsia="SimSun"/>
              </w:rPr>
              <w:pPrChange w:id="340" w:author="nokia" w:date="2021-03-30T07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" w:author="nokia" w:date="2021-03-30T07:27:00Z">
              <w:r w:rsidRPr="00927E51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5775C" w14:textId="77777777" w:rsidR="00927E51" w:rsidRPr="00927E51" w:rsidRDefault="00927E51">
            <w:pPr>
              <w:pStyle w:val="TAH"/>
              <w:rPr>
                <w:ins w:id="342" w:author="nokia" w:date="2021-03-30T07:27:00Z"/>
                <w:rFonts w:eastAsia="SimSun"/>
              </w:rPr>
              <w:pPrChange w:id="343" w:author="nokia" w:date="2021-03-30T07:3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" w:author="nokia" w:date="2021-03-30T07:27:00Z">
              <w:r w:rsidRPr="00927E51">
                <w:rPr>
                  <w:rFonts w:eastAsia="SimSun"/>
                </w:rPr>
                <w:t>Description</w:t>
              </w:r>
            </w:ins>
          </w:p>
        </w:tc>
      </w:tr>
      <w:tr w:rsidR="00927E51" w:rsidRPr="00927E51" w14:paraId="53294E89" w14:textId="77777777" w:rsidTr="00B1263B">
        <w:trPr>
          <w:jc w:val="center"/>
          <w:ins w:id="34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9AB75" w14:textId="77777777" w:rsidR="00927E51" w:rsidRPr="00927E51" w:rsidRDefault="00927E51">
            <w:pPr>
              <w:pStyle w:val="TAL"/>
              <w:rPr>
                <w:ins w:id="346" w:author="nokia" w:date="2021-03-30T07:27:00Z"/>
                <w:rFonts w:eastAsia="SimSun"/>
              </w:rPr>
              <w:pPrChange w:id="34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48" w:author="nokia" w:date="2021-03-30T07:27:00Z">
              <w:r w:rsidRPr="00927E51">
                <w:rPr>
                  <w:rFonts w:eastAsia="SimSun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35475" w14:textId="77777777" w:rsidR="00927E51" w:rsidRPr="00927E51" w:rsidRDefault="00927E51">
            <w:pPr>
              <w:pStyle w:val="TAL"/>
              <w:rPr>
                <w:ins w:id="349" w:author="nokia" w:date="2021-03-30T07:27:00Z"/>
                <w:rFonts w:eastAsia="SimSun"/>
              </w:rPr>
              <w:pPrChange w:id="35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51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C0C1C" w14:textId="77777777" w:rsidR="00927E51" w:rsidRPr="00927E51" w:rsidRDefault="00927E51">
            <w:pPr>
              <w:pStyle w:val="TAL"/>
              <w:rPr>
                <w:ins w:id="352" w:author="nokia" w:date="2021-03-30T07:27:00Z"/>
                <w:rFonts w:eastAsia="SimSun"/>
              </w:rPr>
              <w:pPrChange w:id="35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54" w:author="nokia" w:date="2021-03-30T07:27:00Z">
              <w:r w:rsidRPr="00927E51">
                <w:rPr>
                  <w:rFonts w:eastAsia="SimSun"/>
                </w:rPr>
                <w:t xml:space="preserve">The </w:t>
              </w:r>
              <w:r w:rsidRPr="00927E51">
                <w:rPr>
                  <w:rFonts w:eastAsia="SimSun" w:hint="eastAsia"/>
                  <w:lang w:eastAsia="zh-CN"/>
                </w:rPr>
                <w:t>MCPTT ID</w:t>
              </w:r>
              <w:r w:rsidRPr="00927E51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927E51" w:rsidRPr="00927E51" w14:paraId="2A404490" w14:textId="77777777" w:rsidTr="00B1263B">
        <w:trPr>
          <w:jc w:val="center"/>
          <w:ins w:id="35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B8BB" w14:textId="77777777" w:rsidR="00927E51" w:rsidRPr="00927E51" w:rsidRDefault="00927E51">
            <w:pPr>
              <w:pStyle w:val="TAL"/>
              <w:rPr>
                <w:ins w:id="356" w:author="nokia" w:date="2021-03-30T07:27:00Z"/>
                <w:rFonts w:eastAsia="SimSun"/>
              </w:rPr>
              <w:pPrChange w:id="35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58" w:author="nokia" w:date="2021-03-30T07:27:00Z">
              <w:r w:rsidRPr="00927E51">
                <w:rPr>
                  <w:rFonts w:eastAsia="SimSu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CB67" w14:textId="77777777" w:rsidR="00927E51" w:rsidRPr="00927E51" w:rsidRDefault="00927E51">
            <w:pPr>
              <w:pStyle w:val="TAL"/>
              <w:rPr>
                <w:ins w:id="359" w:author="nokia" w:date="2021-03-30T07:27:00Z"/>
                <w:rFonts w:eastAsia="SimSun"/>
              </w:rPr>
              <w:pPrChange w:id="36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61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16CB" w14:textId="77777777" w:rsidR="00927E51" w:rsidRPr="00927E51" w:rsidRDefault="00927E51">
            <w:pPr>
              <w:pStyle w:val="TAL"/>
              <w:rPr>
                <w:ins w:id="362" w:author="nokia" w:date="2021-03-30T07:27:00Z"/>
                <w:rFonts w:eastAsia="SimSun"/>
              </w:rPr>
              <w:pPrChange w:id="36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64" w:author="nokia" w:date="2021-03-30T07:27:00Z">
              <w:r w:rsidRPr="00927E51">
                <w:rPr>
                  <w:rFonts w:eastAsia="SimSun"/>
                </w:rPr>
                <w:t>The functional alias of the calling party</w:t>
              </w:r>
            </w:ins>
          </w:p>
        </w:tc>
      </w:tr>
      <w:tr w:rsidR="00927E51" w:rsidRPr="00927E51" w14:paraId="1DED85B3" w14:textId="77777777" w:rsidTr="00B1263B">
        <w:trPr>
          <w:jc w:val="center"/>
          <w:ins w:id="36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3017B" w14:textId="77777777" w:rsidR="00927E51" w:rsidRPr="00927E51" w:rsidRDefault="00927E51">
            <w:pPr>
              <w:pStyle w:val="TAL"/>
              <w:rPr>
                <w:ins w:id="366" w:author="nokia" w:date="2021-03-30T07:27:00Z"/>
                <w:rFonts w:eastAsia="SimSun"/>
              </w:rPr>
              <w:pPrChange w:id="36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68" w:author="nokia" w:date="2021-03-30T07:27:00Z">
              <w:r w:rsidRPr="00927E51">
                <w:rPr>
                  <w:rFonts w:eastAsia="SimSun"/>
                </w:rPr>
                <w:t>MCPTT ID</w:t>
              </w:r>
              <w:r w:rsidRPr="00927E51">
                <w:rPr>
                  <w:rFonts w:eastAsia="SimSun" w:hint="eastAsia"/>
                  <w:lang w:eastAsia="x-none"/>
                </w:rPr>
                <w:t xml:space="preserve"> </w:t>
              </w:r>
              <w:r w:rsidRPr="00927E51">
                <w:rPr>
                  <w:rFonts w:eastAsia="SimSun"/>
                  <w:lang w:eastAsia="x-none"/>
                </w:rP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BC39" w14:textId="77777777" w:rsidR="00927E51" w:rsidRPr="00927E51" w:rsidRDefault="00927E51">
            <w:pPr>
              <w:pStyle w:val="TAL"/>
              <w:rPr>
                <w:ins w:id="369" w:author="nokia" w:date="2021-03-30T07:27:00Z"/>
                <w:rFonts w:eastAsia="SimSun"/>
              </w:rPr>
              <w:pPrChange w:id="37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71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D051" w14:textId="77777777" w:rsidR="00927E51" w:rsidRPr="00927E51" w:rsidRDefault="00927E51">
            <w:pPr>
              <w:pStyle w:val="TAL"/>
              <w:rPr>
                <w:ins w:id="372" w:author="nokia" w:date="2021-03-30T07:27:00Z"/>
                <w:rFonts w:eastAsia="SimSun"/>
              </w:rPr>
              <w:pPrChange w:id="37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74" w:author="nokia" w:date="2021-03-30T07:27:00Z">
              <w:r w:rsidRPr="00927E51">
                <w:rPr>
                  <w:rFonts w:eastAsia="SimSun"/>
                </w:rPr>
                <w:t>The</w:t>
              </w:r>
              <w:r w:rsidRPr="00927E51">
                <w:rPr>
                  <w:rFonts w:eastAsia="SimSun" w:hint="eastAsia"/>
                  <w:lang w:eastAsia="zh-CN"/>
                </w:rPr>
                <w:t xml:space="preserve"> MCPTT ID</w:t>
              </w:r>
              <w:r w:rsidRPr="00927E51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927E51" w:rsidRPr="00927E51" w14:paraId="30260705" w14:textId="77777777" w:rsidTr="00B1263B">
        <w:trPr>
          <w:jc w:val="center"/>
          <w:ins w:id="37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E870" w14:textId="77777777" w:rsidR="00927E51" w:rsidRPr="00927E51" w:rsidRDefault="00927E51">
            <w:pPr>
              <w:pStyle w:val="TAL"/>
              <w:rPr>
                <w:ins w:id="376" w:author="nokia" w:date="2021-03-30T07:27:00Z"/>
                <w:rFonts w:eastAsia="SimSun"/>
              </w:rPr>
              <w:pPrChange w:id="37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78" w:author="nokia" w:date="2021-03-30T07:27:00Z">
              <w:r w:rsidRPr="00927E51">
                <w:rPr>
                  <w:rFonts w:eastAsia="SimSun" w:hint="eastAsia"/>
                  <w:lang w:eastAsia="x-none"/>
                </w:rPr>
                <w:t xml:space="preserve">Functional alias </w:t>
              </w:r>
              <w:r w:rsidRPr="00927E51">
                <w:rPr>
                  <w:rFonts w:eastAsia="SimSun"/>
                  <w:lang w:eastAsia="x-none"/>
                </w:rP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E44E" w14:textId="77777777" w:rsidR="00927E51" w:rsidRPr="00927E51" w:rsidRDefault="00927E51">
            <w:pPr>
              <w:pStyle w:val="TAL"/>
              <w:rPr>
                <w:ins w:id="379" w:author="nokia" w:date="2021-03-30T07:27:00Z"/>
                <w:rFonts w:eastAsia="SimSun"/>
              </w:rPr>
              <w:pPrChange w:id="38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81" w:author="nokia" w:date="2021-03-30T07:27:00Z">
              <w:r w:rsidRPr="00927E51">
                <w:rPr>
                  <w:rFonts w:eastAsia="SimSun" w:hint="eastAsia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7973" w14:textId="77777777" w:rsidR="00927E51" w:rsidRPr="00927E51" w:rsidRDefault="00927E51">
            <w:pPr>
              <w:pStyle w:val="TAL"/>
              <w:rPr>
                <w:ins w:id="382" w:author="nokia" w:date="2021-03-30T07:27:00Z"/>
                <w:rFonts w:eastAsia="SimSun"/>
              </w:rPr>
              <w:pPrChange w:id="38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84" w:author="nokia" w:date="2021-03-30T07:27:00Z">
              <w:r w:rsidRPr="00927E51">
                <w:rPr>
                  <w:rFonts w:eastAsia="SimSun" w:hint="eastAsia"/>
                  <w:lang w:eastAsia="x-none"/>
                </w:rPr>
                <w:t>The functional alias of the called party</w:t>
              </w:r>
            </w:ins>
          </w:p>
        </w:tc>
      </w:tr>
      <w:tr w:rsidR="00927E51" w:rsidRPr="00927E51" w14:paraId="724029FA" w14:textId="77777777" w:rsidTr="00B1263B">
        <w:trPr>
          <w:jc w:val="center"/>
          <w:ins w:id="38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82747" w14:textId="77777777" w:rsidR="00927E51" w:rsidRPr="00927E51" w:rsidRDefault="00927E51">
            <w:pPr>
              <w:pStyle w:val="TAL"/>
              <w:rPr>
                <w:ins w:id="386" w:author="nokia" w:date="2021-03-30T07:27:00Z"/>
                <w:rFonts w:eastAsia="SimSun"/>
              </w:rPr>
              <w:pPrChange w:id="38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88" w:author="nokia" w:date="2021-03-30T07:27:00Z">
              <w:r w:rsidRPr="00927E51">
                <w:rPr>
                  <w:rFonts w:eastAsia="SimSun"/>
                </w:rPr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7AE2E" w14:textId="77777777" w:rsidR="00927E51" w:rsidRPr="00927E51" w:rsidRDefault="00927E51">
            <w:pPr>
              <w:pStyle w:val="TAL"/>
              <w:rPr>
                <w:ins w:id="389" w:author="nokia" w:date="2021-03-30T07:27:00Z"/>
                <w:rFonts w:eastAsia="SimSun"/>
              </w:rPr>
              <w:pPrChange w:id="39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91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D6F5" w14:textId="77777777" w:rsidR="00927E51" w:rsidRPr="00927E51" w:rsidRDefault="00927E51">
            <w:pPr>
              <w:pStyle w:val="TAL"/>
              <w:rPr>
                <w:ins w:id="392" w:author="nokia" w:date="2021-03-30T07:27:00Z"/>
                <w:rFonts w:eastAsia="SimSun"/>
              </w:rPr>
              <w:pPrChange w:id="39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94" w:author="nokia" w:date="2021-03-30T07:27:00Z">
              <w:r w:rsidRPr="00927E51">
                <w:rPr>
                  <w:rFonts w:eastAsia="SimSun"/>
                </w:rPr>
                <w:t>This element indicates whether floor control will be used for the private call.</w:t>
              </w:r>
            </w:ins>
          </w:p>
        </w:tc>
      </w:tr>
      <w:tr w:rsidR="00927E51" w:rsidRPr="00927E51" w14:paraId="6CFC7F46" w14:textId="77777777" w:rsidTr="00B1263B">
        <w:trPr>
          <w:jc w:val="center"/>
          <w:ins w:id="39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745C5" w14:textId="77777777" w:rsidR="00927E51" w:rsidRPr="00927E51" w:rsidRDefault="00927E51">
            <w:pPr>
              <w:pStyle w:val="TAL"/>
              <w:rPr>
                <w:ins w:id="396" w:author="nokia" w:date="2021-03-30T07:27:00Z"/>
                <w:rFonts w:eastAsia="SimSun"/>
              </w:rPr>
              <w:pPrChange w:id="39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398" w:author="nokia" w:date="2021-03-30T07:27:00Z">
              <w:r w:rsidRPr="00927E51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C6A6A" w14:textId="77777777" w:rsidR="00927E51" w:rsidRPr="00927E51" w:rsidRDefault="00927E51">
            <w:pPr>
              <w:pStyle w:val="TAL"/>
              <w:rPr>
                <w:ins w:id="399" w:author="nokia" w:date="2021-03-30T07:27:00Z"/>
                <w:rFonts w:eastAsia="SimSun"/>
              </w:rPr>
              <w:pPrChange w:id="40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01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21CD" w14:textId="77777777" w:rsidR="00927E51" w:rsidRPr="00927E51" w:rsidRDefault="00927E51">
            <w:pPr>
              <w:pStyle w:val="TAL"/>
              <w:rPr>
                <w:ins w:id="402" w:author="nokia" w:date="2021-03-30T07:27:00Z"/>
                <w:rFonts w:eastAsia="SimSun"/>
              </w:rPr>
              <w:pPrChange w:id="40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04" w:author="nokia" w:date="2021-03-30T07:27:00Z">
              <w:r w:rsidRPr="00927E51">
                <w:rPr>
                  <w:rFonts w:eastAsia="SimSun"/>
                </w:rPr>
                <w:t xml:space="preserve">Media parameters of MCPTT client. </w:t>
              </w:r>
            </w:ins>
          </w:p>
        </w:tc>
      </w:tr>
      <w:tr w:rsidR="00927E51" w:rsidRPr="00927E51" w14:paraId="3FBA760C" w14:textId="77777777" w:rsidTr="00B1263B">
        <w:trPr>
          <w:jc w:val="center"/>
          <w:ins w:id="40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B9D69" w14:textId="77777777" w:rsidR="00927E51" w:rsidRPr="00927E51" w:rsidRDefault="00927E51">
            <w:pPr>
              <w:pStyle w:val="TAL"/>
              <w:rPr>
                <w:ins w:id="406" w:author="nokia" w:date="2021-03-30T07:27:00Z"/>
                <w:rFonts w:eastAsia="SimSun"/>
              </w:rPr>
              <w:pPrChange w:id="40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08" w:author="nokia" w:date="2021-03-30T07:27:00Z">
              <w:r w:rsidRPr="00927E51">
                <w:rPr>
                  <w:rFonts w:eastAsia="SimSun"/>
                </w:rPr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29E16" w14:textId="77777777" w:rsidR="00927E51" w:rsidRPr="00927E51" w:rsidRDefault="00927E51">
            <w:pPr>
              <w:pStyle w:val="TAL"/>
              <w:rPr>
                <w:ins w:id="409" w:author="nokia" w:date="2021-03-30T07:27:00Z"/>
                <w:rFonts w:eastAsia="SimSun"/>
              </w:rPr>
              <w:pPrChange w:id="41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11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7CC5" w14:textId="77777777" w:rsidR="00927E51" w:rsidRPr="00927E51" w:rsidRDefault="00927E51">
            <w:pPr>
              <w:pStyle w:val="TAL"/>
              <w:rPr>
                <w:ins w:id="412" w:author="nokia" w:date="2021-03-30T07:27:00Z"/>
                <w:rFonts w:eastAsia="SimSun"/>
              </w:rPr>
              <w:pPrChange w:id="41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14" w:author="nokia" w:date="2021-03-30T07:27:00Z">
              <w:r w:rsidRPr="00927E51">
                <w:rPr>
                  <w:rFonts w:eastAsia="SimSun"/>
                </w:rPr>
                <w:t xml:space="preserve">An indication that is included if the user is requesting a </w:t>
              </w:r>
              <w:proofErr w:type="gramStart"/>
              <w:r w:rsidRPr="00927E51">
                <w:rPr>
                  <w:rFonts w:eastAsia="SimSun"/>
                </w:rPr>
                <w:t>particular commencement</w:t>
              </w:r>
              <w:proofErr w:type="gramEnd"/>
              <w:r w:rsidRPr="00927E51">
                <w:rPr>
                  <w:rFonts w:eastAsia="SimSun"/>
                </w:rPr>
                <w:t xml:space="preserve"> mode</w:t>
              </w:r>
            </w:ins>
          </w:p>
        </w:tc>
      </w:tr>
      <w:tr w:rsidR="00927E51" w:rsidRPr="00927E51" w14:paraId="36F72CDF" w14:textId="77777777" w:rsidTr="00B1263B">
        <w:trPr>
          <w:jc w:val="center"/>
          <w:ins w:id="41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F7416" w14:textId="77777777" w:rsidR="00927E51" w:rsidRPr="00927E51" w:rsidRDefault="00927E51">
            <w:pPr>
              <w:pStyle w:val="TAL"/>
              <w:rPr>
                <w:ins w:id="416" w:author="nokia" w:date="2021-03-30T07:27:00Z"/>
                <w:rFonts w:eastAsia="SimSun"/>
              </w:rPr>
              <w:pPrChange w:id="41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18" w:author="nokia" w:date="2021-03-30T07:27:00Z">
              <w:r w:rsidRPr="00927E51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56601" w14:textId="77777777" w:rsidR="00927E51" w:rsidRPr="00927E51" w:rsidRDefault="00927E51">
            <w:pPr>
              <w:pStyle w:val="TAL"/>
              <w:rPr>
                <w:ins w:id="419" w:author="nokia" w:date="2021-03-30T07:27:00Z"/>
                <w:rFonts w:eastAsia="SimSun"/>
              </w:rPr>
              <w:pPrChange w:id="42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21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117F" w14:textId="77777777" w:rsidR="00927E51" w:rsidRPr="00927E51" w:rsidRDefault="00927E51">
            <w:pPr>
              <w:pStyle w:val="TAL"/>
              <w:rPr>
                <w:ins w:id="422" w:author="nokia" w:date="2021-03-30T07:27:00Z"/>
                <w:rFonts w:eastAsia="SimSun"/>
              </w:rPr>
              <w:pPrChange w:id="42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24" w:author="nokia" w:date="2021-03-30T07:27:00Z">
              <w:r w:rsidRPr="00927E51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  <w:tr w:rsidR="00927E51" w:rsidRPr="00927E51" w14:paraId="0E966B70" w14:textId="77777777" w:rsidTr="00B1263B">
        <w:trPr>
          <w:jc w:val="center"/>
          <w:ins w:id="42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4B0B" w14:textId="77777777" w:rsidR="00927E51" w:rsidRPr="00927E51" w:rsidRDefault="00927E51">
            <w:pPr>
              <w:pStyle w:val="TAL"/>
              <w:rPr>
                <w:ins w:id="426" w:author="nokia" w:date="2021-03-30T07:27:00Z"/>
                <w:rFonts w:eastAsia="SimSun"/>
              </w:rPr>
              <w:pPrChange w:id="42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28" w:author="nokia" w:date="2021-03-30T07:27:00Z">
              <w:r w:rsidRPr="00927E51">
                <w:rPr>
                  <w:rFonts w:eastAsia="SimSun"/>
                  <w:lang w:eastAsia="x-none"/>
                </w:rP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8AB47" w14:textId="77777777" w:rsidR="00927E51" w:rsidRPr="00927E51" w:rsidRDefault="00927E51">
            <w:pPr>
              <w:pStyle w:val="TAL"/>
              <w:rPr>
                <w:ins w:id="429" w:author="nokia" w:date="2021-03-30T07:27:00Z"/>
                <w:rFonts w:eastAsia="SimSun"/>
              </w:rPr>
              <w:pPrChange w:id="43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31" w:author="nokia" w:date="2021-03-30T07:27:00Z">
              <w:r w:rsidRPr="00927E51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AB2A" w14:textId="77777777" w:rsidR="00927E51" w:rsidRPr="00927E51" w:rsidRDefault="00927E51">
            <w:pPr>
              <w:pStyle w:val="TAL"/>
              <w:rPr>
                <w:ins w:id="432" w:author="nokia" w:date="2021-03-30T07:27:00Z"/>
                <w:rFonts w:eastAsia="SimSun"/>
              </w:rPr>
              <w:pPrChange w:id="43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34" w:author="nokia" w:date="2021-03-30T07:27:00Z">
              <w:r w:rsidRPr="00927E51">
                <w:rPr>
                  <w:rFonts w:eastAsia="SimSun"/>
                  <w:lang w:eastAsia="x-none"/>
                </w:rPr>
                <w:t>Location of the calling party</w:t>
              </w:r>
            </w:ins>
          </w:p>
        </w:tc>
      </w:tr>
      <w:tr w:rsidR="00927E51" w:rsidRPr="00927E51" w14:paraId="7DE1A2D4" w14:textId="77777777" w:rsidTr="00B1263B">
        <w:trPr>
          <w:jc w:val="center"/>
          <w:ins w:id="43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60DC" w14:textId="77777777" w:rsidR="00927E51" w:rsidRPr="00927E51" w:rsidRDefault="00927E51">
            <w:pPr>
              <w:pStyle w:val="TAL"/>
              <w:rPr>
                <w:ins w:id="436" w:author="nokia" w:date="2021-03-30T07:27:00Z"/>
                <w:rFonts w:eastAsia="SimSun"/>
                <w:lang w:eastAsia="x-none"/>
              </w:rPr>
              <w:pPrChange w:id="43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38" w:author="nokia" w:date="2021-03-30T07:27:00Z">
              <w:r w:rsidRPr="00927E51">
                <w:rPr>
                  <w:rFonts w:eastAsia="SimSun" w:cs="Arial"/>
                  <w:kern w:val="2"/>
                  <w:szCs w:val="18"/>
                  <w:lang w:eastAsia="x-none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4A21A" w14:textId="77777777" w:rsidR="00927E51" w:rsidRPr="00927E51" w:rsidRDefault="00927E51">
            <w:pPr>
              <w:pStyle w:val="TAL"/>
              <w:rPr>
                <w:ins w:id="439" w:author="nokia" w:date="2021-03-30T07:27:00Z"/>
                <w:rFonts w:eastAsia="SimSun"/>
                <w:lang w:eastAsia="x-none"/>
              </w:rPr>
              <w:pPrChange w:id="44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41" w:author="nokia" w:date="2021-03-30T07:27:00Z">
              <w:r w:rsidRPr="00927E51">
                <w:rPr>
                  <w:rFonts w:eastAsia="SimSun" w:cs="Arial"/>
                  <w:kern w:val="2"/>
                  <w:szCs w:val="18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928B" w14:textId="77777777" w:rsidR="00927E51" w:rsidRPr="00927E51" w:rsidRDefault="00927E51">
            <w:pPr>
              <w:pStyle w:val="TAL"/>
              <w:rPr>
                <w:ins w:id="442" w:author="nokia" w:date="2021-03-30T07:27:00Z"/>
                <w:rFonts w:eastAsia="SimSun"/>
                <w:lang w:eastAsia="x-none"/>
              </w:rPr>
              <w:pPrChange w:id="44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44" w:author="nokia" w:date="2021-03-30T07:27:00Z">
              <w:r w:rsidRPr="00927E51">
                <w:rPr>
                  <w:rFonts w:eastAsia="SimSun" w:cs="Arial"/>
                  <w:kern w:val="2"/>
                  <w:szCs w:val="18"/>
                  <w:lang w:eastAsia="x-none"/>
                </w:rPr>
                <w:t>Application priority level requested for this</w:t>
              </w:r>
              <w:r w:rsidRPr="00927E51">
                <w:rPr>
                  <w:rFonts w:eastAsia="SimSun" w:cs="Arial"/>
                  <w:kern w:val="2"/>
                  <w:szCs w:val="18"/>
                  <w:lang w:eastAsia="zh-CN"/>
                </w:rPr>
                <w:t xml:space="preserve"> </w:t>
              </w:r>
              <w:r w:rsidRPr="00927E51">
                <w:rPr>
                  <w:rFonts w:eastAsia="SimSun" w:cs="Arial"/>
                  <w:kern w:val="2"/>
                  <w:szCs w:val="18"/>
                  <w:lang w:eastAsia="x-none"/>
                </w:rPr>
                <w:t>call</w:t>
              </w:r>
            </w:ins>
          </w:p>
        </w:tc>
      </w:tr>
      <w:tr w:rsidR="00927E51" w:rsidRPr="00927E51" w14:paraId="7C7B5DE5" w14:textId="77777777" w:rsidTr="00B1263B">
        <w:trPr>
          <w:jc w:val="center"/>
          <w:ins w:id="44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9208" w14:textId="77777777" w:rsidR="00927E51" w:rsidRPr="00927E51" w:rsidRDefault="00927E51">
            <w:pPr>
              <w:pStyle w:val="TAL"/>
              <w:rPr>
                <w:ins w:id="446" w:author="nokia" w:date="2021-03-30T07:27:00Z"/>
                <w:rFonts w:eastAsia="SimSun" w:cs="Arial"/>
                <w:kern w:val="2"/>
                <w:szCs w:val="18"/>
                <w:lang w:eastAsia="x-none"/>
              </w:rPr>
              <w:pPrChange w:id="44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48" w:author="nokia" w:date="2021-03-30T07:27:00Z">
              <w:r w:rsidRPr="00927E51">
                <w:rPr>
                  <w:rFonts w:eastAsia="SimSun"/>
                  <w:lang w:eastAsia="x-none"/>
                </w:rPr>
                <w:t>Transfer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0FDA" w14:textId="77777777" w:rsidR="00927E51" w:rsidRPr="00927E51" w:rsidRDefault="00927E51">
            <w:pPr>
              <w:pStyle w:val="TAL"/>
              <w:rPr>
                <w:ins w:id="449" w:author="nokia" w:date="2021-03-30T07:27:00Z"/>
                <w:rFonts w:eastAsia="SimSun" w:cs="Arial"/>
                <w:kern w:val="2"/>
                <w:szCs w:val="18"/>
                <w:lang w:eastAsia="x-none"/>
              </w:rPr>
              <w:pPrChange w:id="45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51" w:author="nokia" w:date="2021-03-30T07:27:00Z">
              <w:r w:rsidRPr="00927E51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FAF4" w14:textId="77777777" w:rsidR="00927E51" w:rsidRPr="00927E51" w:rsidRDefault="00927E51">
            <w:pPr>
              <w:pStyle w:val="TAL"/>
              <w:rPr>
                <w:ins w:id="452" w:author="nokia" w:date="2021-03-30T07:27:00Z"/>
                <w:rFonts w:eastAsia="SimSun" w:cs="Arial"/>
                <w:kern w:val="2"/>
                <w:szCs w:val="18"/>
                <w:lang w:eastAsia="x-none"/>
              </w:rPr>
              <w:pPrChange w:id="45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54" w:author="nokia" w:date="2021-03-30T07:27:00Z">
              <w:r w:rsidRPr="00927E51">
                <w:rPr>
                  <w:rFonts w:eastAsia="SimSun"/>
                  <w:lang w:eastAsia="x-none"/>
                </w:rPr>
                <w:t>Indicates that the MCPTT private call request is a result of a call transfer (true/false)</w:t>
              </w:r>
            </w:ins>
          </w:p>
        </w:tc>
      </w:tr>
      <w:tr w:rsidR="00927E51" w:rsidRPr="00927E51" w14:paraId="375D62B0" w14:textId="77777777" w:rsidTr="00B1263B">
        <w:trPr>
          <w:jc w:val="center"/>
          <w:ins w:id="455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12AE" w14:textId="77777777" w:rsidR="00927E51" w:rsidRPr="00927E51" w:rsidRDefault="00927E51">
            <w:pPr>
              <w:pStyle w:val="TAL"/>
              <w:rPr>
                <w:ins w:id="456" w:author="nokia" w:date="2021-03-30T07:27:00Z"/>
                <w:rFonts w:eastAsia="SimSun"/>
                <w:lang w:eastAsia="x-none"/>
              </w:rPr>
              <w:pPrChange w:id="457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58" w:author="nokia" w:date="2021-03-30T07:27:00Z">
              <w:r w:rsidRPr="00927E51">
                <w:rPr>
                  <w:rFonts w:eastAsia="SimSun"/>
                  <w:lang w:eastAsia="x-none"/>
                </w:rPr>
                <w:t>Forwarding indicator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53AF" w14:textId="77777777" w:rsidR="00927E51" w:rsidRPr="00927E51" w:rsidRDefault="00927E51">
            <w:pPr>
              <w:pStyle w:val="TAL"/>
              <w:rPr>
                <w:ins w:id="459" w:author="nokia" w:date="2021-03-30T07:27:00Z"/>
                <w:rFonts w:eastAsia="SimSun"/>
                <w:lang w:eastAsia="x-none"/>
              </w:rPr>
              <w:pPrChange w:id="460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61" w:author="nokia" w:date="2021-03-30T07:27:00Z">
              <w:r w:rsidRPr="00927E51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3C6F" w14:textId="224D95C1" w:rsidR="00927E51" w:rsidRPr="00927E51" w:rsidRDefault="00927E51">
            <w:pPr>
              <w:pStyle w:val="TAL"/>
              <w:rPr>
                <w:ins w:id="462" w:author="nokia" w:date="2021-03-30T07:27:00Z"/>
                <w:rFonts w:eastAsia="SimSun"/>
                <w:lang w:eastAsia="x-none"/>
              </w:rPr>
              <w:pPrChange w:id="463" w:author="nokia" w:date="2021-03-30T07:36:00Z">
                <w:pPr>
                  <w:keepNext/>
                  <w:keepLines/>
                  <w:spacing w:after="0"/>
                </w:pPr>
              </w:pPrChange>
            </w:pPr>
            <w:ins w:id="464" w:author="nokia" w:date="2021-03-30T07:27:00Z">
              <w:r w:rsidRPr="00927E51">
                <w:rPr>
                  <w:rFonts w:eastAsia="SimSun"/>
                  <w:lang w:eastAsia="x-none"/>
                </w:rPr>
                <w:t>Indicates that the MCPTT private call request is a result of a call forwarding.</w:t>
              </w:r>
            </w:ins>
            <w:ins w:id="465" w:author="nokia" w:date="2021-03-30T07:33:00Z">
              <w:r w:rsidR="00F7530F">
                <w:rPr>
                  <w:rFonts w:eastAsia="SimSun"/>
                  <w:lang w:eastAsia="x-none"/>
                </w:rPr>
                <w:t xml:space="preserve"> </w:t>
              </w:r>
            </w:ins>
            <w:ins w:id="466" w:author="nokia" w:date="2021-03-30T07:27:00Z">
              <w:r w:rsidRPr="00927E51">
                <w:rPr>
                  <w:rFonts w:eastAsia="SimSun"/>
                  <w:lang w:eastAsia="x-none"/>
                </w:rPr>
                <w:t>(true/false)</w:t>
              </w:r>
            </w:ins>
          </w:p>
        </w:tc>
      </w:tr>
      <w:tr w:rsidR="00561730" w:rsidRPr="00F7530F" w14:paraId="5E60B768" w14:textId="77777777" w:rsidTr="00232F3C">
        <w:trPr>
          <w:jc w:val="center"/>
          <w:ins w:id="467" w:author="nokia" w:date="2021-03-30T07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5C81" w14:textId="77777777" w:rsidR="00232F3C" w:rsidRPr="00232F3C" w:rsidRDefault="00232F3C">
            <w:pPr>
              <w:pStyle w:val="TAL"/>
              <w:rPr>
                <w:ins w:id="468" w:author="nokia" w:date="2021-03-30T07:32:00Z"/>
                <w:rFonts w:eastAsia="SimSun"/>
                <w:lang w:eastAsia="x-none"/>
              </w:rPr>
              <w:pPrChange w:id="469" w:author="nokia" w:date="2021-03-30T07:36:00Z">
                <w:pPr/>
              </w:pPrChange>
            </w:pPr>
            <w:ins w:id="470" w:author="nokia" w:date="2021-03-30T07:32:00Z">
              <w:r w:rsidRPr="00232F3C">
                <w:rPr>
                  <w:rFonts w:eastAsia="SimSun"/>
                  <w:lang w:eastAsia="x-none"/>
                </w:rPr>
                <w:t>Suppress user notification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8294" w14:textId="77777777" w:rsidR="00232F3C" w:rsidRPr="00232F3C" w:rsidRDefault="00232F3C">
            <w:pPr>
              <w:pStyle w:val="TAL"/>
              <w:rPr>
                <w:ins w:id="471" w:author="nokia" w:date="2021-03-30T07:32:00Z"/>
                <w:rFonts w:eastAsia="SimSun"/>
                <w:lang w:eastAsia="x-none"/>
              </w:rPr>
              <w:pPrChange w:id="472" w:author="nokia" w:date="2021-03-30T07:36:00Z">
                <w:pPr/>
              </w:pPrChange>
            </w:pPr>
            <w:ins w:id="473" w:author="nokia" w:date="2021-03-30T07:32:00Z">
              <w:r w:rsidRPr="00232F3C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26B4" w14:textId="3A40216B" w:rsidR="00232F3C" w:rsidRPr="00232F3C" w:rsidRDefault="00232F3C">
            <w:pPr>
              <w:pStyle w:val="TAL"/>
              <w:rPr>
                <w:ins w:id="474" w:author="nokia" w:date="2021-03-30T07:32:00Z"/>
                <w:rFonts w:eastAsia="SimSun"/>
                <w:lang w:eastAsia="x-none"/>
              </w:rPr>
              <w:pPrChange w:id="475" w:author="nokia" w:date="2021-03-30T07:36:00Z">
                <w:pPr/>
              </w:pPrChange>
            </w:pPr>
            <w:ins w:id="476" w:author="nokia" w:date="2021-03-30T07:32:00Z">
              <w:r w:rsidRPr="00232F3C">
                <w:rPr>
                  <w:rFonts w:eastAsia="SimSun"/>
                  <w:lang w:eastAsia="x-none"/>
                </w:rPr>
                <w:t xml:space="preserve">Suppress sending a call </w:t>
              </w:r>
              <w:r>
                <w:rPr>
                  <w:rFonts w:eastAsia="SimSun"/>
                  <w:lang w:eastAsia="x-none"/>
                </w:rPr>
                <w:t>establishment</w:t>
              </w:r>
              <w:r w:rsidRPr="00232F3C">
                <w:rPr>
                  <w:rFonts w:eastAsia="SimSun"/>
                  <w:lang w:eastAsia="x-none"/>
                </w:rPr>
                <w:t xml:space="preserve"> notification to the </w:t>
              </w:r>
            </w:ins>
            <w:ins w:id="477" w:author="nokia" w:date="2021-03-30T07:33:00Z">
              <w:r>
                <w:rPr>
                  <w:rFonts w:eastAsia="SimSun"/>
                  <w:lang w:eastAsia="x-none"/>
                </w:rPr>
                <w:t>MCPTT user</w:t>
              </w:r>
            </w:ins>
          </w:p>
        </w:tc>
      </w:tr>
      <w:tr w:rsidR="00927E51" w:rsidRPr="00927E51" w14:paraId="530DA525" w14:textId="77777777" w:rsidTr="00B1263B">
        <w:trPr>
          <w:jc w:val="center"/>
          <w:ins w:id="478" w:author="nokia" w:date="2021-03-30T07:2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D727" w14:textId="77777777" w:rsidR="00927E51" w:rsidRPr="00927E51" w:rsidRDefault="00927E51">
            <w:pPr>
              <w:pStyle w:val="TAN"/>
              <w:rPr>
                <w:ins w:id="479" w:author="nokia" w:date="2021-03-30T07:27:00Z"/>
                <w:rFonts w:eastAsia="SimSun"/>
              </w:rPr>
              <w:pPrChange w:id="480" w:author="nokia" w:date="2021-03-30T07:36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81" w:author="nokia" w:date="2021-03-30T07:27:00Z">
              <w:r w:rsidRPr="00927E51">
                <w:rPr>
                  <w:rFonts w:eastAsia="SimSun"/>
                </w:rPr>
                <w:t>NOTE:</w:t>
              </w:r>
              <w:r w:rsidRPr="00927E51">
                <w:rPr>
                  <w:rFonts w:eastAsia="SimSun"/>
                </w:rPr>
                <w:tab/>
                <w:t>At least one identity must be present.</w:t>
              </w:r>
            </w:ins>
          </w:p>
        </w:tc>
      </w:tr>
    </w:tbl>
    <w:p w14:paraId="4D855C33" w14:textId="77777777" w:rsidR="00927E51" w:rsidRPr="00927E51" w:rsidRDefault="00927E51" w:rsidP="00927E51">
      <w:pPr>
        <w:rPr>
          <w:ins w:id="482" w:author="nokia" w:date="2021-03-30T07:27:00Z"/>
          <w:rFonts w:eastAsia="SimSun"/>
        </w:rPr>
      </w:pPr>
      <w:ins w:id="483" w:author="nokia" w:date="2021-03-30T07:27:00Z">
        <w:r w:rsidRPr="00927E51">
          <w:rPr>
            <w:rFonts w:eastAsia="SimSun"/>
          </w:rPr>
          <w:t xml:space="preserve"> </w:t>
        </w:r>
      </w:ins>
    </w:p>
    <w:p w14:paraId="102EEF9D" w14:textId="2C3D2F90" w:rsidR="00927E51" w:rsidRPr="00927E51" w:rsidRDefault="00561730">
      <w:pPr>
        <w:pStyle w:val="Heading5"/>
        <w:rPr>
          <w:ins w:id="484" w:author="nokia" w:date="2021-03-30T07:27:00Z"/>
          <w:rFonts w:eastAsia="SimSun"/>
        </w:rPr>
        <w:pPrChange w:id="485" w:author="nokia" w:date="2021-03-30T07:36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486" w:name="_Toc460616102"/>
      <w:bookmarkStart w:id="487" w:name="_Toc460616963"/>
      <w:bookmarkStart w:id="488" w:name="_Toc59202047"/>
      <w:ins w:id="489" w:author="nokia" w:date="2021-03-30T07:35:00Z">
        <w:r w:rsidRPr="00561730">
          <w:rPr>
            <w:rFonts w:eastAsia="SimSun"/>
          </w:rPr>
          <w:t>7.x.2.2.3</w:t>
        </w:r>
      </w:ins>
      <w:ins w:id="490" w:author="nokia" w:date="2021-03-30T07:27:00Z">
        <w:r w:rsidR="00927E51" w:rsidRPr="00927E51">
          <w:rPr>
            <w:rFonts w:eastAsia="SimSun"/>
          </w:rPr>
          <w:tab/>
          <w:t>MCPTT private call request (MCPTT server to MCPTT server)</w:t>
        </w:r>
        <w:bookmarkEnd w:id="486"/>
        <w:bookmarkEnd w:id="487"/>
        <w:bookmarkEnd w:id="488"/>
      </w:ins>
    </w:p>
    <w:p w14:paraId="73AB20C4" w14:textId="756B24F2" w:rsidR="00927E51" w:rsidRPr="00927E51" w:rsidRDefault="00F7530F" w:rsidP="00927E51">
      <w:pPr>
        <w:rPr>
          <w:ins w:id="491" w:author="nokia" w:date="2021-03-30T07:27:00Z"/>
          <w:rFonts w:eastAsia="SimSun"/>
        </w:rPr>
      </w:pPr>
      <w:ins w:id="492" w:author="nokia" w:date="2021-03-30T07:34:00Z">
        <w:r>
          <w:rPr>
            <w:rFonts w:eastAsia="SimSun"/>
          </w:rPr>
          <w:t xml:space="preserve">Table </w:t>
        </w:r>
        <w:r w:rsidRPr="00DF2886">
          <w:rPr>
            <w:rFonts w:eastAsia="SimSun"/>
          </w:rPr>
          <w:t>7.x.2.2.</w:t>
        </w:r>
        <w:r>
          <w:rPr>
            <w:rFonts w:eastAsia="SimSun"/>
          </w:rPr>
          <w:t>3</w:t>
        </w:r>
      </w:ins>
      <w:ins w:id="493" w:author="nokia" w:date="2021-03-30T07:35:00Z">
        <w:r w:rsidR="00561730">
          <w:rPr>
            <w:rFonts w:eastAsia="SimSun"/>
          </w:rPr>
          <w:t>-1</w:t>
        </w:r>
      </w:ins>
      <w:ins w:id="494" w:author="nokia" w:date="2021-03-30T07:34:00Z">
        <w:r>
          <w:rPr>
            <w:rFonts w:eastAsia="SimSun"/>
          </w:rPr>
          <w:t xml:space="preserve"> relies on </w:t>
        </w:r>
        <w:r w:rsidRPr="00F322F7">
          <w:t>TS</w:t>
        </w:r>
        <w:r>
          <w:t> </w:t>
        </w:r>
        <w:r w:rsidRPr="00F322F7">
          <w:t>23.</w:t>
        </w:r>
        <w:r>
          <w:t>379 </w:t>
        </w:r>
        <w:r w:rsidRPr="00F322F7">
          <w:t>[</w:t>
        </w:r>
        <w:r>
          <w:t>2</w:t>
        </w:r>
        <w:r w:rsidRPr="00F322F7">
          <w:t xml:space="preserve">] </w:t>
        </w:r>
        <w:r>
          <w:rPr>
            <w:rFonts w:eastAsia="SimSun"/>
          </w:rPr>
          <w:t>t</w:t>
        </w:r>
      </w:ins>
      <w:ins w:id="495" w:author="nokia" w:date="2021-03-30T07:27:00Z">
        <w:r w:rsidR="00927E51" w:rsidRPr="00927E51">
          <w:rPr>
            <w:rFonts w:eastAsia="SimSun"/>
          </w:rPr>
          <w:t>able 10.7.2.1.2-</w:t>
        </w:r>
        <w:r w:rsidR="00927E51" w:rsidRPr="00927E51">
          <w:rPr>
            <w:rFonts w:eastAsia="SimSun" w:hint="eastAsia"/>
            <w:lang w:eastAsia="zh-CN"/>
          </w:rPr>
          <w:t>1</w:t>
        </w:r>
        <w:r w:rsidR="00927E51" w:rsidRPr="00927E51">
          <w:rPr>
            <w:rFonts w:eastAsia="SimSun"/>
          </w:rPr>
          <w:t xml:space="preserve"> </w:t>
        </w:r>
      </w:ins>
      <w:ins w:id="496" w:author="nokia" w:date="2021-03-30T07:38:00Z">
        <w:r w:rsidR="00350639">
          <w:rPr>
            <w:rFonts w:eastAsia="SimSun"/>
          </w:rPr>
          <w:t xml:space="preserve">and </w:t>
        </w:r>
      </w:ins>
      <w:ins w:id="497" w:author="nokia" w:date="2021-03-30T07:27:00Z">
        <w:r w:rsidR="00927E51" w:rsidRPr="00927E51">
          <w:rPr>
            <w:rFonts w:eastAsia="SimSun"/>
          </w:rPr>
          <w:t>describes the information flow MCPTT private call request from the MCPTT server to the MCPTT server.</w:t>
        </w:r>
      </w:ins>
    </w:p>
    <w:p w14:paraId="0714EB07" w14:textId="3DF550CA" w:rsidR="00927E51" w:rsidRPr="00927E51" w:rsidRDefault="00927E51">
      <w:pPr>
        <w:pStyle w:val="TH"/>
        <w:rPr>
          <w:ins w:id="498" w:author="nokia" w:date="2021-03-30T07:27:00Z"/>
          <w:rFonts w:eastAsia="SimSun"/>
        </w:rPr>
        <w:pPrChange w:id="499" w:author="nokia" w:date="2021-03-30T07:37:00Z">
          <w:pPr>
            <w:keepNext/>
            <w:keepLines/>
            <w:spacing w:before="60"/>
            <w:jc w:val="center"/>
          </w:pPr>
        </w:pPrChange>
      </w:pPr>
      <w:ins w:id="500" w:author="nokia" w:date="2021-03-30T07:27:00Z">
        <w:r w:rsidRPr="00927E51">
          <w:rPr>
            <w:rFonts w:eastAsia="SimSun"/>
          </w:rPr>
          <w:lastRenderedPageBreak/>
          <w:t>Table </w:t>
        </w:r>
      </w:ins>
      <w:ins w:id="501" w:author="nokia" w:date="2021-03-30T07:34:00Z">
        <w:r w:rsidR="00F7530F" w:rsidRPr="00F7530F">
          <w:rPr>
            <w:rFonts w:eastAsia="SimSun"/>
          </w:rPr>
          <w:t>7.x.2.2.3</w:t>
        </w:r>
      </w:ins>
      <w:ins w:id="502" w:author="nokia" w:date="2021-03-30T07:27:00Z">
        <w:r w:rsidRPr="00927E51">
          <w:rPr>
            <w:rFonts w:eastAsia="SimSun"/>
          </w:rPr>
          <w:t>-1: MCPTT private call request</w:t>
        </w:r>
        <w:r w:rsidRPr="00927E51">
          <w:rPr>
            <w:rFonts w:eastAsia="SimSun" w:hint="eastAsia"/>
            <w:lang w:eastAsia="zh-CN"/>
          </w:rPr>
          <w:t xml:space="preserve"> (MCPTT server </w:t>
        </w:r>
        <w:r w:rsidRPr="00927E51">
          <w:rPr>
            <w:rFonts w:eastAsia="SimSun"/>
            <w:lang w:eastAsia="zh-CN"/>
          </w:rPr>
          <w:t>to</w:t>
        </w:r>
        <w:r w:rsidRPr="00927E51">
          <w:rPr>
            <w:rFonts w:eastAsia="SimSun" w:hint="eastAsia"/>
            <w:lang w:eastAsia="zh-CN"/>
          </w:rPr>
          <w:t xml:space="preserve"> MCPTT server)</w:t>
        </w:r>
        <w:r w:rsidRPr="00927E51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27E51" w:rsidRPr="00927E51" w14:paraId="34A32671" w14:textId="77777777" w:rsidTr="00B1263B">
        <w:trPr>
          <w:jc w:val="center"/>
          <w:ins w:id="50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92DB4" w14:textId="77777777" w:rsidR="00927E51" w:rsidRPr="00927E51" w:rsidRDefault="00927E51">
            <w:pPr>
              <w:pStyle w:val="TAH"/>
              <w:rPr>
                <w:ins w:id="504" w:author="nokia" w:date="2021-03-30T07:27:00Z"/>
                <w:rFonts w:eastAsia="SimSun"/>
              </w:rPr>
              <w:pPrChange w:id="505" w:author="nokia" w:date="2021-03-30T07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" w:author="nokia" w:date="2021-03-30T07:27:00Z">
              <w:r w:rsidRPr="00927E51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B3B24" w14:textId="77777777" w:rsidR="00927E51" w:rsidRPr="00927E51" w:rsidRDefault="00927E51">
            <w:pPr>
              <w:pStyle w:val="TAH"/>
              <w:rPr>
                <w:ins w:id="507" w:author="nokia" w:date="2021-03-30T07:27:00Z"/>
                <w:rFonts w:eastAsia="SimSun"/>
              </w:rPr>
              <w:pPrChange w:id="508" w:author="nokia" w:date="2021-03-30T07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" w:author="nokia" w:date="2021-03-30T07:27:00Z">
              <w:r w:rsidRPr="00927E51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AB5F" w14:textId="77777777" w:rsidR="00927E51" w:rsidRPr="00927E51" w:rsidRDefault="00927E51">
            <w:pPr>
              <w:pStyle w:val="TAH"/>
              <w:rPr>
                <w:ins w:id="510" w:author="nokia" w:date="2021-03-30T07:27:00Z"/>
                <w:rFonts w:eastAsia="SimSun"/>
              </w:rPr>
              <w:pPrChange w:id="511" w:author="nokia" w:date="2021-03-30T07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" w:author="nokia" w:date="2021-03-30T07:27:00Z">
              <w:r w:rsidRPr="00927E51">
                <w:rPr>
                  <w:rFonts w:eastAsia="SimSun"/>
                </w:rPr>
                <w:t>Description</w:t>
              </w:r>
            </w:ins>
          </w:p>
        </w:tc>
      </w:tr>
      <w:tr w:rsidR="00927E51" w:rsidRPr="00927E51" w14:paraId="6548688F" w14:textId="77777777" w:rsidTr="00B1263B">
        <w:trPr>
          <w:jc w:val="center"/>
          <w:ins w:id="51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6891A" w14:textId="77777777" w:rsidR="00927E51" w:rsidRPr="00927E51" w:rsidRDefault="00927E51">
            <w:pPr>
              <w:pStyle w:val="TAL"/>
              <w:rPr>
                <w:ins w:id="514" w:author="nokia" w:date="2021-03-30T07:27:00Z"/>
                <w:rFonts w:eastAsia="SimSun"/>
              </w:rPr>
              <w:pPrChange w:id="51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16" w:author="nokia" w:date="2021-03-30T07:27:00Z">
              <w:r w:rsidRPr="00927E51">
                <w:rPr>
                  <w:rFonts w:eastAsia="SimSun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6924B" w14:textId="77777777" w:rsidR="00927E51" w:rsidRPr="00927E51" w:rsidRDefault="00927E51">
            <w:pPr>
              <w:pStyle w:val="TAL"/>
              <w:rPr>
                <w:ins w:id="517" w:author="nokia" w:date="2021-03-30T07:27:00Z"/>
                <w:rFonts w:eastAsia="SimSun"/>
              </w:rPr>
              <w:pPrChange w:id="51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19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73E27" w14:textId="77777777" w:rsidR="00927E51" w:rsidRPr="00927E51" w:rsidRDefault="00927E51">
            <w:pPr>
              <w:pStyle w:val="TAL"/>
              <w:rPr>
                <w:ins w:id="520" w:author="nokia" w:date="2021-03-30T07:27:00Z"/>
                <w:rFonts w:eastAsia="SimSun"/>
              </w:rPr>
              <w:pPrChange w:id="52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22" w:author="nokia" w:date="2021-03-30T07:27:00Z">
              <w:r w:rsidRPr="00927E51">
                <w:rPr>
                  <w:rFonts w:eastAsia="SimSun"/>
                </w:rPr>
                <w:t xml:space="preserve">The </w:t>
              </w:r>
              <w:r w:rsidRPr="00927E51">
                <w:rPr>
                  <w:rFonts w:eastAsia="SimSun" w:hint="eastAsia"/>
                  <w:lang w:eastAsia="zh-CN"/>
                </w:rPr>
                <w:t>MCPTT ID</w:t>
              </w:r>
              <w:r w:rsidRPr="00927E51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927E51" w:rsidRPr="00927E51" w14:paraId="5A804DA4" w14:textId="77777777" w:rsidTr="00B1263B">
        <w:trPr>
          <w:jc w:val="center"/>
          <w:ins w:id="52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22AC" w14:textId="77777777" w:rsidR="00927E51" w:rsidRPr="00927E51" w:rsidRDefault="00927E51">
            <w:pPr>
              <w:pStyle w:val="TAL"/>
              <w:rPr>
                <w:ins w:id="524" w:author="nokia" w:date="2021-03-30T07:27:00Z"/>
                <w:rFonts w:eastAsia="SimSun"/>
              </w:rPr>
              <w:pPrChange w:id="52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26" w:author="nokia" w:date="2021-03-30T07:27:00Z">
              <w:r w:rsidRPr="00927E51">
                <w:rPr>
                  <w:rFonts w:eastAsia="SimSu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E977" w14:textId="77777777" w:rsidR="00927E51" w:rsidRPr="00927E51" w:rsidRDefault="00927E51">
            <w:pPr>
              <w:pStyle w:val="TAL"/>
              <w:rPr>
                <w:ins w:id="527" w:author="nokia" w:date="2021-03-30T07:27:00Z"/>
                <w:rFonts w:eastAsia="SimSun"/>
              </w:rPr>
              <w:pPrChange w:id="52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29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F50EC" w14:textId="77777777" w:rsidR="00927E51" w:rsidRPr="00927E51" w:rsidRDefault="00927E51">
            <w:pPr>
              <w:pStyle w:val="TAL"/>
              <w:rPr>
                <w:ins w:id="530" w:author="nokia" w:date="2021-03-30T07:27:00Z"/>
                <w:rFonts w:eastAsia="SimSun"/>
              </w:rPr>
              <w:pPrChange w:id="53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32" w:author="nokia" w:date="2021-03-30T07:27:00Z">
              <w:r w:rsidRPr="00927E51">
                <w:rPr>
                  <w:rFonts w:eastAsia="SimSun"/>
                </w:rPr>
                <w:t>The functional alias of the calling party</w:t>
              </w:r>
            </w:ins>
          </w:p>
        </w:tc>
      </w:tr>
      <w:tr w:rsidR="00927E51" w:rsidRPr="00927E51" w14:paraId="3C9F0799" w14:textId="77777777" w:rsidTr="00B1263B">
        <w:trPr>
          <w:jc w:val="center"/>
          <w:ins w:id="53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F799A" w14:textId="77777777" w:rsidR="00927E51" w:rsidRPr="00927E51" w:rsidRDefault="00927E51">
            <w:pPr>
              <w:pStyle w:val="TAL"/>
              <w:rPr>
                <w:ins w:id="534" w:author="nokia" w:date="2021-03-30T07:27:00Z"/>
                <w:rFonts w:eastAsia="SimSun"/>
              </w:rPr>
              <w:pPrChange w:id="53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36" w:author="nokia" w:date="2021-03-30T07:27:00Z">
              <w:r w:rsidRPr="00927E51">
                <w:rPr>
                  <w:rFonts w:eastAsia="SimSun"/>
                </w:rPr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8C770" w14:textId="77777777" w:rsidR="00927E51" w:rsidRPr="00927E51" w:rsidRDefault="00927E51">
            <w:pPr>
              <w:pStyle w:val="TAL"/>
              <w:rPr>
                <w:ins w:id="537" w:author="nokia" w:date="2021-03-30T07:27:00Z"/>
                <w:rFonts w:eastAsia="SimSun"/>
              </w:rPr>
              <w:pPrChange w:id="53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39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D9E5" w14:textId="77777777" w:rsidR="00927E51" w:rsidRPr="00927E51" w:rsidRDefault="00927E51">
            <w:pPr>
              <w:pStyle w:val="TAL"/>
              <w:rPr>
                <w:ins w:id="540" w:author="nokia" w:date="2021-03-30T07:27:00Z"/>
                <w:rFonts w:eastAsia="SimSun"/>
              </w:rPr>
              <w:pPrChange w:id="54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42" w:author="nokia" w:date="2021-03-30T07:27:00Z">
              <w:r w:rsidRPr="00927E51">
                <w:rPr>
                  <w:rFonts w:eastAsia="SimSun"/>
                </w:rPr>
                <w:t xml:space="preserve">The </w:t>
              </w:r>
              <w:r w:rsidRPr="00927E51">
                <w:rPr>
                  <w:rFonts w:eastAsia="SimSun" w:hint="eastAsia"/>
                  <w:lang w:eastAsia="zh-CN"/>
                </w:rPr>
                <w:t>MCPTT ID</w:t>
              </w:r>
              <w:r w:rsidRPr="00927E51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927E51" w:rsidRPr="00927E51" w14:paraId="799B857F" w14:textId="77777777" w:rsidTr="00B1263B">
        <w:trPr>
          <w:jc w:val="center"/>
          <w:ins w:id="54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35784" w14:textId="77777777" w:rsidR="00927E51" w:rsidRPr="00927E51" w:rsidRDefault="00927E51">
            <w:pPr>
              <w:pStyle w:val="TAL"/>
              <w:rPr>
                <w:ins w:id="544" w:author="nokia" w:date="2021-03-30T07:27:00Z"/>
                <w:rFonts w:eastAsia="SimSun"/>
              </w:rPr>
              <w:pPrChange w:id="54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46" w:author="nokia" w:date="2021-03-30T07:27:00Z">
              <w:r w:rsidRPr="00927E51">
                <w:rPr>
                  <w:rFonts w:eastAsia="SimSun" w:hint="eastAsia"/>
                  <w:lang w:eastAsia="zh-C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421E" w14:textId="77777777" w:rsidR="00927E51" w:rsidRPr="00927E51" w:rsidRDefault="00927E51">
            <w:pPr>
              <w:pStyle w:val="TAL"/>
              <w:rPr>
                <w:ins w:id="547" w:author="nokia" w:date="2021-03-30T07:27:00Z"/>
                <w:rFonts w:eastAsia="SimSun"/>
              </w:rPr>
              <w:pPrChange w:id="54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49" w:author="nokia" w:date="2021-03-30T07:27:00Z">
              <w:r w:rsidRPr="00927E51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203C" w14:textId="77777777" w:rsidR="00927E51" w:rsidRPr="00927E51" w:rsidRDefault="00927E51">
            <w:pPr>
              <w:pStyle w:val="TAL"/>
              <w:rPr>
                <w:ins w:id="550" w:author="nokia" w:date="2021-03-30T07:27:00Z"/>
                <w:rFonts w:eastAsia="SimSun"/>
              </w:rPr>
              <w:pPrChange w:id="55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52" w:author="nokia" w:date="2021-03-30T07:27:00Z">
              <w:r w:rsidRPr="00927E51">
                <w:rPr>
                  <w:rFonts w:eastAsia="SimSun" w:hint="eastAsia"/>
                  <w:lang w:eastAsia="zh-CN"/>
                </w:rPr>
                <w:t>The functional alias of the called party</w:t>
              </w:r>
            </w:ins>
          </w:p>
        </w:tc>
      </w:tr>
      <w:tr w:rsidR="00927E51" w:rsidRPr="00927E51" w14:paraId="37ADDC27" w14:textId="77777777" w:rsidTr="00B1263B">
        <w:trPr>
          <w:jc w:val="center"/>
          <w:ins w:id="55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D4D80" w14:textId="77777777" w:rsidR="00927E51" w:rsidRPr="00927E51" w:rsidRDefault="00927E51">
            <w:pPr>
              <w:pStyle w:val="TAL"/>
              <w:rPr>
                <w:ins w:id="554" w:author="nokia" w:date="2021-03-30T07:27:00Z"/>
                <w:rFonts w:eastAsia="SimSun"/>
              </w:rPr>
              <w:pPrChange w:id="55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56" w:author="nokia" w:date="2021-03-30T07:27:00Z">
              <w:r w:rsidRPr="00927E51">
                <w:rPr>
                  <w:rFonts w:eastAsia="SimSun"/>
                </w:rPr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04C9" w14:textId="77777777" w:rsidR="00927E51" w:rsidRPr="00927E51" w:rsidRDefault="00927E51">
            <w:pPr>
              <w:pStyle w:val="TAL"/>
              <w:rPr>
                <w:ins w:id="557" w:author="nokia" w:date="2021-03-30T07:27:00Z"/>
                <w:rFonts w:eastAsia="SimSun"/>
              </w:rPr>
              <w:pPrChange w:id="55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59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B7255" w14:textId="77777777" w:rsidR="00927E51" w:rsidRPr="00927E51" w:rsidRDefault="00927E51">
            <w:pPr>
              <w:pStyle w:val="TAL"/>
              <w:rPr>
                <w:ins w:id="560" w:author="nokia" w:date="2021-03-30T07:27:00Z"/>
                <w:rFonts w:eastAsia="SimSun"/>
              </w:rPr>
              <w:pPrChange w:id="56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62" w:author="nokia" w:date="2021-03-30T07:27:00Z">
              <w:r w:rsidRPr="00927E51">
                <w:rPr>
                  <w:rFonts w:eastAsia="SimSun"/>
                </w:rPr>
                <w:t>This element indicates whether floor control will be used for the private call.</w:t>
              </w:r>
            </w:ins>
          </w:p>
        </w:tc>
      </w:tr>
      <w:tr w:rsidR="00927E51" w:rsidRPr="00927E51" w14:paraId="281260D9" w14:textId="77777777" w:rsidTr="00B1263B">
        <w:trPr>
          <w:jc w:val="center"/>
          <w:ins w:id="56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A3A1" w14:textId="77777777" w:rsidR="00927E51" w:rsidRPr="00927E51" w:rsidRDefault="00927E51">
            <w:pPr>
              <w:pStyle w:val="TAL"/>
              <w:rPr>
                <w:ins w:id="564" w:author="nokia" w:date="2021-03-30T07:27:00Z"/>
                <w:rFonts w:eastAsia="SimSun"/>
              </w:rPr>
              <w:pPrChange w:id="56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66" w:author="nokia" w:date="2021-03-30T07:27:00Z">
              <w:r w:rsidRPr="00927E51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1AB2" w14:textId="77777777" w:rsidR="00927E51" w:rsidRPr="00927E51" w:rsidRDefault="00927E51">
            <w:pPr>
              <w:pStyle w:val="TAL"/>
              <w:rPr>
                <w:ins w:id="567" w:author="nokia" w:date="2021-03-30T07:27:00Z"/>
                <w:rFonts w:eastAsia="SimSun"/>
              </w:rPr>
              <w:pPrChange w:id="56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69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21C3E" w14:textId="77777777" w:rsidR="00927E51" w:rsidRPr="00927E51" w:rsidRDefault="00927E51">
            <w:pPr>
              <w:pStyle w:val="TAL"/>
              <w:rPr>
                <w:ins w:id="570" w:author="nokia" w:date="2021-03-30T07:27:00Z"/>
                <w:rFonts w:eastAsia="SimSun"/>
              </w:rPr>
              <w:pPrChange w:id="57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72" w:author="nokia" w:date="2021-03-30T07:27:00Z">
              <w:r w:rsidRPr="00927E51">
                <w:rPr>
                  <w:rFonts w:eastAsia="SimSun"/>
                </w:rPr>
                <w:t xml:space="preserve">Media parameters of MCPTT client. </w:t>
              </w:r>
            </w:ins>
          </w:p>
        </w:tc>
      </w:tr>
      <w:tr w:rsidR="00927E51" w:rsidRPr="00927E51" w14:paraId="59F66ACD" w14:textId="77777777" w:rsidTr="00B1263B">
        <w:trPr>
          <w:jc w:val="center"/>
          <w:ins w:id="57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501" w14:textId="77777777" w:rsidR="00927E51" w:rsidRPr="00927E51" w:rsidRDefault="00927E51">
            <w:pPr>
              <w:pStyle w:val="TAL"/>
              <w:rPr>
                <w:ins w:id="574" w:author="nokia" w:date="2021-03-30T07:27:00Z"/>
                <w:rFonts w:eastAsia="SimSun"/>
              </w:rPr>
              <w:pPrChange w:id="57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76" w:author="nokia" w:date="2021-03-30T07:27:00Z">
              <w:r w:rsidRPr="00927E51">
                <w:rPr>
                  <w:rFonts w:eastAsia="SimSun"/>
                </w:rPr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04ED6" w14:textId="77777777" w:rsidR="00927E51" w:rsidRPr="00927E51" w:rsidRDefault="00927E51">
            <w:pPr>
              <w:pStyle w:val="TAL"/>
              <w:rPr>
                <w:ins w:id="577" w:author="nokia" w:date="2021-03-30T07:27:00Z"/>
                <w:rFonts w:eastAsia="SimSun"/>
              </w:rPr>
              <w:pPrChange w:id="57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79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6206" w14:textId="77777777" w:rsidR="00927E51" w:rsidRPr="00927E51" w:rsidRDefault="00927E51">
            <w:pPr>
              <w:pStyle w:val="TAL"/>
              <w:rPr>
                <w:ins w:id="580" w:author="nokia" w:date="2021-03-30T07:27:00Z"/>
                <w:rFonts w:eastAsia="SimSun"/>
              </w:rPr>
              <w:pPrChange w:id="58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82" w:author="nokia" w:date="2021-03-30T07:27:00Z">
              <w:r w:rsidRPr="00927E51">
                <w:rPr>
                  <w:rFonts w:eastAsia="SimSun"/>
                </w:rPr>
                <w:t>An indication of the commencement mode to be used.</w:t>
              </w:r>
            </w:ins>
          </w:p>
        </w:tc>
      </w:tr>
      <w:tr w:rsidR="00927E51" w:rsidRPr="00927E51" w14:paraId="38884270" w14:textId="77777777" w:rsidTr="00B1263B">
        <w:trPr>
          <w:jc w:val="center"/>
          <w:ins w:id="58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C2685" w14:textId="77777777" w:rsidR="00927E51" w:rsidRPr="00927E51" w:rsidRDefault="00927E51">
            <w:pPr>
              <w:pStyle w:val="TAL"/>
              <w:rPr>
                <w:ins w:id="584" w:author="nokia" w:date="2021-03-30T07:27:00Z"/>
                <w:rFonts w:eastAsia="SimSun"/>
              </w:rPr>
              <w:pPrChange w:id="58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86" w:author="nokia" w:date="2021-03-30T07:27:00Z">
              <w:r w:rsidRPr="00927E51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9350" w14:textId="77777777" w:rsidR="00927E51" w:rsidRPr="00927E51" w:rsidRDefault="00927E51">
            <w:pPr>
              <w:pStyle w:val="TAL"/>
              <w:rPr>
                <w:ins w:id="587" w:author="nokia" w:date="2021-03-30T07:27:00Z"/>
                <w:rFonts w:eastAsia="SimSun"/>
              </w:rPr>
              <w:pPrChange w:id="58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89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6131E" w14:textId="77777777" w:rsidR="00927E51" w:rsidRPr="00927E51" w:rsidRDefault="00927E51">
            <w:pPr>
              <w:pStyle w:val="TAL"/>
              <w:rPr>
                <w:ins w:id="590" w:author="nokia" w:date="2021-03-30T07:27:00Z"/>
                <w:rFonts w:eastAsia="SimSun"/>
              </w:rPr>
              <w:pPrChange w:id="59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92" w:author="nokia" w:date="2021-03-30T07:27:00Z">
              <w:r w:rsidRPr="00927E51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  <w:tr w:rsidR="00927E51" w:rsidRPr="00927E51" w14:paraId="15F3AC49" w14:textId="77777777" w:rsidTr="00B1263B">
        <w:trPr>
          <w:jc w:val="center"/>
          <w:ins w:id="59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82AD" w14:textId="77777777" w:rsidR="00927E51" w:rsidRPr="00927E51" w:rsidRDefault="00927E51">
            <w:pPr>
              <w:pStyle w:val="TAL"/>
              <w:rPr>
                <w:ins w:id="594" w:author="nokia" w:date="2021-03-30T07:27:00Z"/>
                <w:rFonts w:eastAsia="SimSun"/>
              </w:rPr>
              <w:pPrChange w:id="59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96" w:author="nokia" w:date="2021-03-30T07:27:00Z">
              <w:r w:rsidRPr="00927E51">
                <w:rPr>
                  <w:rFonts w:eastAsia="SimSun"/>
                  <w:lang w:eastAsia="x-none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0556" w14:textId="77777777" w:rsidR="00927E51" w:rsidRPr="00927E51" w:rsidRDefault="00927E51">
            <w:pPr>
              <w:pStyle w:val="TAL"/>
              <w:rPr>
                <w:ins w:id="597" w:author="nokia" w:date="2021-03-30T07:27:00Z"/>
                <w:rFonts w:eastAsia="SimSun"/>
              </w:rPr>
              <w:pPrChange w:id="59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599" w:author="nokia" w:date="2021-03-30T07:27:00Z">
              <w:r w:rsidRPr="00927E51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6997" w14:textId="77777777" w:rsidR="00927E51" w:rsidRPr="00927E51" w:rsidRDefault="00927E51">
            <w:pPr>
              <w:pStyle w:val="TAL"/>
              <w:rPr>
                <w:ins w:id="600" w:author="nokia" w:date="2021-03-30T07:27:00Z"/>
                <w:rFonts w:eastAsia="SimSun"/>
              </w:rPr>
              <w:pPrChange w:id="60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602" w:author="nokia" w:date="2021-03-30T07:27:00Z">
              <w:r w:rsidRPr="00927E51">
                <w:rPr>
                  <w:rFonts w:eastAsia="SimSun"/>
                  <w:lang w:eastAsia="x-none"/>
                </w:rPr>
                <w:t>Priority level requested for the call.</w:t>
              </w:r>
            </w:ins>
          </w:p>
        </w:tc>
      </w:tr>
      <w:tr w:rsidR="00927E51" w:rsidRPr="00927E51" w14:paraId="6A47A302" w14:textId="77777777" w:rsidTr="00B1263B">
        <w:trPr>
          <w:jc w:val="center"/>
          <w:ins w:id="603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52B9C" w14:textId="77777777" w:rsidR="00927E51" w:rsidRPr="00927E51" w:rsidRDefault="00927E51">
            <w:pPr>
              <w:pStyle w:val="TAL"/>
              <w:rPr>
                <w:ins w:id="604" w:author="nokia" w:date="2021-03-30T07:27:00Z"/>
                <w:rFonts w:eastAsia="SimSun"/>
              </w:rPr>
              <w:pPrChange w:id="605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606" w:author="nokia" w:date="2021-03-30T07:27:00Z">
              <w:r w:rsidRPr="00927E51">
                <w:rPr>
                  <w:rFonts w:eastAsia="SimSun"/>
                  <w:lang w:eastAsia="x-none"/>
                </w:rP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6D743" w14:textId="77777777" w:rsidR="00927E51" w:rsidRPr="00927E51" w:rsidRDefault="00927E51">
            <w:pPr>
              <w:pStyle w:val="TAL"/>
              <w:rPr>
                <w:ins w:id="607" w:author="nokia" w:date="2021-03-30T07:27:00Z"/>
                <w:rFonts w:eastAsia="SimSun"/>
              </w:rPr>
              <w:pPrChange w:id="608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609" w:author="nokia" w:date="2021-03-30T07:27:00Z">
              <w:r w:rsidRPr="00927E51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0C24" w14:textId="77777777" w:rsidR="00927E51" w:rsidRPr="00927E51" w:rsidRDefault="00927E51">
            <w:pPr>
              <w:pStyle w:val="TAL"/>
              <w:rPr>
                <w:ins w:id="610" w:author="nokia" w:date="2021-03-30T07:27:00Z"/>
                <w:rFonts w:eastAsia="SimSun"/>
              </w:rPr>
              <w:pPrChange w:id="611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612" w:author="nokia" w:date="2021-03-30T07:27:00Z">
              <w:r w:rsidRPr="00927E51">
                <w:rPr>
                  <w:rFonts w:eastAsia="SimSun"/>
                  <w:lang w:eastAsia="x-none"/>
                </w:rPr>
                <w:t>Location of the calling party</w:t>
              </w:r>
            </w:ins>
          </w:p>
        </w:tc>
      </w:tr>
      <w:tr w:rsidR="00F7530F" w:rsidRPr="00B1263B" w14:paraId="7E13941C" w14:textId="77777777" w:rsidTr="00F7530F">
        <w:trPr>
          <w:jc w:val="center"/>
          <w:ins w:id="613" w:author="nokia" w:date="2021-03-30T07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42F6F" w14:textId="77777777" w:rsidR="00F7530F" w:rsidRPr="00232F3C" w:rsidRDefault="00F7530F">
            <w:pPr>
              <w:pStyle w:val="TAL"/>
              <w:rPr>
                <w:ins w:id="614" w:author="nokia" w:date="2021-03-30T07:35:00Z"/>
                <w:rFonts w:eastAsia="SimSun"/>
                <w:lang w:eastAsia="x-none"/>
              </w:rPr>
              <w:pPrChange w:id="615" w:author="nokia" w:date="2021-03-30T07:37:00Z">
                <w:pPr>
                  <w:keepNext/>
                  <w:keepLines/>
                  <w:spacing w:after="0"/>
                </w:pPr>
              </w:pPrChange>
            </w:pPr>
            <w:bookmarkStart w:id="616" w:name="_Hlk67982399"/>
            <w:ins w:id="617" w:author="nokia" w:date="2021-03-30T07:35:00Z">
              <w:r w:rsidRPr="00232F3C">
                <w:rPr>
                  <w:rFonts w:eastAsia="SimSun"/>
                  <w:lang w:eastAsia="x-none"/>
                </w:rPr>
                <w:t>Suppress user notification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C7190" w14:textId="77777777" w:rsidR="00F7530F" w:rsidRPr="00232F3C" w:rsidRDefault="00F7530F">
            <w:pPr>
              <w:pStyle w:val="TAL"/>
              <w:rPr>
                <w:ins w:id="618" w:author="nokia" w:date="2021-03-30T07:35:00Z"/>
                <w:rFonts w:eastAsia="SimSun"/>
                <w:lang w:eastAsia="x-none"/>
              </w:rPr>
              <w:pPrChange w:id="619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620" w:author="nokia" w:date="2021-03-30T07:35:00Z">
              <w:r w:rsidRPr="00232F3C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DA303" w14:textId="77777777" w:rsidR="00F7530F" w:rsidRPr="00232F3C" w:rsidRDefault="00F7530F">
            <w:pPr>
              <w:pStyle w:val="TAL"/>
              <w:rPr>
                <w:ins w:id="621" w:author="nokia" w:date="2021-03-30T07:35:00Z"/>
                <w:rFonts w:eastAsia="SimSun"/>
                <w:lang w:eastAsia="x-none"/>
              </w:rPr>
              <w:pPrChange w:id="622" w:author="nokia" w:date="2021-03-30T07:37:00Z">
                <w:pPr>
                  <w:keepNext/>
                  <w:keepLines/>
                  <w:spacing w:after="0"/>
                </w:pPr>
              </w:pPrChange>
            </w:pPr>
            <w:ins w:id="623" w:author="nokia" w:date="2021-03-30T07:35:00Z">
              <w:r w:rsidRPr="00232F3C">
                <w:rPr>
                  <w:rFonts w:eastAsia="SimSun"/>
                  <w:lang w:eastAsia="x-none"/>
                </w:rPr>
                <w:t xml:space="preserve">Suppress sending a call </w:t>
              </w:r>
              <w:r>
                <w:rPr>
                  <w:rFonts w:eastAsia="SimSun"/>
                  <w:lang w:eastAsia="x-none"/>
                </w:rPr>
                <w:t>establishment</w:t>
              </w:r>
              <w:r w:rsidRPr="00232F3C">
                <w:rPr>
                  <w:rFonts w:eastAsia="SimSun"/>
                  <w:lang w:eastAsia="x-none"/>
                </w:rPr>
                <w:t xml:space="preserve"> notification to the </w:t>
              </w:r>
              <w:r>
                <w:rPr>
                  <w:rFonts w:eastAsia="SimSun"/>
                  <w:lang w:eastAsia="x-none"/>
                </w:rPr>
                <w:t>MCPTT user</w:t>
              </w:r>
            </w:ins>
          </w:p>
        </w:tc>
      </w:tr>
      <w:bookmarkEnd w:id="616"/>
    </w:tbl>
    <w:p w14:paraId="59456D13" w14:textId="77777777" w:rsidR="00927E51" w:rsidRPr="00927E51" w:rsidRDefault="00927E51" w:rsidP="00927E51">
      <w:pPr>
        <w:rPr>
          <w:ins w:id="624" w:author="nokia" w:date="2021-03-30T07:27:00Z"/>
          <w:rFonts w:eastAsia="SimSun"/>
        </w:rPr>
      </w:pPr>
    </w:p>
    <w:p w14:paraId="57765A93" w14:textId="328523AC" w:rsidR="00927E51" w:rsidRPr="00927E51" w:rsidRDefault="00350639">
      <w:pPr>
        <w:pStyle w:val="Heading5"/>
        <w:rPr>
          <w:ins w:id="625" w:author="nokia" w:date="2021-03-30T07:27:00Z"/>
          <w:rFonts w:eastAsia="SimSun"/>
        </w:rPr>
        <w:pPrChange w:id="626" w:author="nokia" w:date="2021-03-30T07:37:00Z">
          <w:pPr>
            <w:keepNext/>
            <w:keepLines/>
            <w:spacing w:before="120"/>
            <w:ind w:left="1701" w:hanging="1701"/>
            <w:outlineLvl w:val="4"/>
          </w:pPr>
        </w:pPrChange>
      </w:pPr>
      <w:bookmarkStart w:id="627" w:name="_Toc460616103"/>
      <w:bookmarkStart w:id="628" w:name="_Toc460616964"/>
      <w:bookmarkStart w:id="629" w:name="_Toc59202048"/>
      <w:ins w:id="630" w:author="nokia" w:date="2021-03-30T07:38:00Z">
        <w:r w:rsidRPr="00350639">
          <w:rPr>
            <w:rFonts w:eastAsia="SimSun"/>
          </w:rPr>
          <w:t>7.x.2.2.</w:t>
        </w:r>
        <w:r>
          <w:rPr>
            <w:rFonts w:eastAsia="SimSun"/>
          </w:rPr>
          <w:t>4</w:t>
        </w:r>
      </w:ins>
      <w:ins w:id="631" w:author="nokia" w:date="2021-03-30T07:27:00Z">
        <w:r w:rsidR="00927E51" w:rsidRPr="00927E51">
          <w:rPr>
            <w:rFonts w:eastAsia="SimSun"/>
          </w:rPr>
          <w:tab/>
          <w:t>MCPTT private call request (MCPTT server to MCPTT client)</w:t>
        </w:r>
        <w:bookmarkEnd w:id="627"/>
        <w:bookmarkEnd w:id="628"/>
        <w:bookmarkEnd w:id="629"/>
      </w:ins>
    </w:p>
    <w:p w14:paraId="727DB016" w14:textId="228D1464" w:rsidR="00927E51" w:rsidRPr="00927E51" w:rsidRDefault="00350639" w:rsidP="00927E51">
      <w:pPr>
        <w:rPr>
          <w:ins w:id="632" w:author="nokia" w:date="2021-03-30T07:27:00Z"/>
          <w:rFonts w:eastAsia="SimSun"/>
        </w:rPr>
      </w:pPr>
      <w:ins w:id="633" w:author="nokia" w:date="2021-03-30T07:38:00Z">
        <w:r>
          <w:rPr>
            <w:rFonts w:eastAsia="SimSun"/>
          </w:rPr>
          <w:t xml:space="preserve">Table </w:t>
        </w:r>
        <w:r w:rsidRPr="00DF2886">
          <w:rPr>
            <w:rFonts w:eastAsia="SimSun"/>
          </w:rPr>
          <w:t>7.x.2.2.</w:t>
        </w:r>
        <w:r>
          <w:rPr>
            <w:rFonts w:eastAsia="SimSun"/>
          </w:rPr>
          <w:t xml:space="preserve">4-1 relies on </w:t>
        </w:r>
        <w:r w:rsidRPr="00F322F7">
          <w:t>TS</w:t>
        </w:r>
        <w:r>
          <w:t> </w:t>
        </w:r>
        <w:r w:rsidRPr="00F322F7">
          <w:t>23.</w:t>
        </w:r>
        <w:r>
          <w:t>379 </w:t>
        </w:r>
        <w:r w:rsidRPr="00F322F7">
          <w:t>[</w:t>
        </w:r>
        <w:r>
          <w:t>2</w:t>
        </w:r>
        <w:r w:rsidRPr="00F322F7">
          <w:t xml:space="preserve">] </w:t>
        </w:r>
        <w:r>
          <w:rPr>
            <w:rFonts w:eastAsia="SimSun"/>
          </w:rPr>
          <w:t>t</w:t>
        </w:r>
      </w:ins>
      <w:ins w:id="634" w:author="nokia" w:date="2021-03-30T07:27:00Z">
        <w:r w:rsidR="00927E51" w:rsidRPr="00927E51">
          <w:rPr>
            <w:rFonts w:eastAsia="SimSun"/>
          </w:rPr>
          <w:t>able 10.7.2.1.</w:t>
        </w:r>
        <w:r w:rsidR="00927E51" w:rsidRPr="00927E51">
          <w:rPr>
            <w:rFonts w:eastAsia="SimSun" w:hint="eastAsia"/>
            <w:lang w:eastAsia="zh-CN"/>
          </w:rPr>
          <w:t>2a</w:t>
        </w:r>
        <w:r w:rsidR="00927E51" w:rsidRPr="00927E51">
          <w:rPr>
            <w:rFonts w:eastAsia="SimSun"/>
          </w:rPr>
          <w:t xml:space="preserve"> </w:t>
        </w:r>
      </w:ins>
      <w:ins w:id="635" w:author="nokia" w:date="2021-03-30T07:38:00Z">
        <w:r>
          <w:rPr>
            <w:rFonts w:eastAsia="SimSun"/>
          </w:rPr>
          <w:t xml:space="preserve">and </w:t>
        </w:r>
      </w:ins>
      <w:ins w:id="636" w:author="nokia" w:date="2021-03-30T07:27:00Z">
        <w:r w:rsidR="00927E51" w:rsidRPr="00927E51">
          <w:rPr>
            <w:rFonts w:eastAsia="SimSun"/>
          </w:rPr>
          <w:t>describes the information flow MCPTT private call request from the MCPTT server to the MCPTT client.</w:t>
        </w:r>
      </w:ins>
    </w:p>
    <w:p w14:paraId="5AD93167" w14:textId="1B3656CB" w:rsidR="00927E51" w:rsidRPr="00927E51" w:rsidRDefault="00927E51">
      <w:pPr>
        <w:pStyle w:val="TH"/>
        <w:rPr>
          <w:ins w:id="637" w:author="nokia" w:date="2021-03-30T07:27:00Z"/>
          <w:rFonts w:eastAsia="SimSun"/>
        </w:rPr>
        <w:pPrChange w:id="638" w:author="nokia" w:date="2021-03-30T07:39:00Z">
          <w:pPr>
            <w:keepNext/>
            <w:keepLines/>
            <w:spacing w:before="60"/>
            <w:jc w:val="center"/>
          </w:pPr>
        </w:pPrChange>
      </w:pPr>
      <w:ins w:id="639" w:author="nokia" w:date="2021-03-30T07:27:00Z">
        <w:r w:rsidRPr="00927E51">
          <w:rPr>
            <w:rFonts w:eastAsia="SimSun"/>
          </w:rPr>
          <w:t>Table </w:t>
        </w:r>
      </w:ins>
      <w:ins w:id="640" w:author="nokia" w:date="2021-03-30T07:39:00Z">
        <w:r w:rsidR="00350639" w:rsidRPr="00350639">
          <w:rPr>
            <w:rFonts w:eastAsia="SimSun"/>
          </w:rPr>
          <w:t>7.x.2.2.4-1</w:t>
        </w:r>
      </w:ins>
      <w:ins w:id="641" w:author="nokia" w:date="2021-03-30T07:27:00Z">
        <w:r w:rsidRPr="00927E51">
          <w:rPr>
            <w:rFonts w:eastAsia="SimSun"/>
          </w:rPr>
          <w:t>: MCPTT private call request</w:t>
        </w:r>
        <w:r w:rsidRPr="00927E51">
          <w:rPr>
            <w:rFonts w:eastAsia="SimSun" w:hint="eastAsia"/>
            <w:lang w:eastAsia="zh-CN"/>
          </w:rPr>
          <w:t xml:space="preserve"> (MCPTT server </w:t>
        </w:r>
        <w:r w:rsidRPr="00927E51">
          <w:rPr>
            <w:rFonts w:eastAsia="SimSun"/>
            <w:lang w:eastAsia="zh-CN"/>
          </w:rPr>
          <w:t>to</w:t>
        </w:r>
        <w:r w:rsidRPr="00927E51">
          <w:rPr>
            <w:rFonts w:eastAsia="SimSun" w:hint="eastAsia"/>
            <w:lang w:eastAsia="zh-CN"/>
          </w:rPr>
          <w:t xml:space="preserve"> MCPTT client)</w:t>
        </w:r>
        <w:r w:rsidRPr="00927E51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27E51" w:rsidRPr="00927E51" w14:paraId="4AF9BC96" w14:textId="77777777" w:rsidTr="00B1263B">
        <w:trPr>
          <w:jc w:val="center"/>
          <w:ins w:id="64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92E88" w14:textId="77777777" w:rsidR="00927E51" w:rsidRPr="00927E51" w:rsidRDefault="00927E51">
            <w:pPr>
              <w:pStyle w:val="TAH"/>
              <w:rPr>
                <w:ins w:id="643" w:author="nokia" w:date="2021-03-30T07:27:00Z"/>
                <w:rFonts w:eastAsia="SimSun"/>
              </w:rPr>
              <w:pPrChange w:id="644" w:author="nokia" w:date="2021-03-30T07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5" w:author="nokia" w:date="2021-03-30T07:27:00Z">
              <w:r w:rsidRPr="00927E51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09BF" w14:textId="77777777" w:rsidR="00927E51" w:rsidRPr="00927E51" w:rsidRDefault="00927E51">
            <w:pPr>
              <w:pStyle w:val="TAH"/>
              <w:rPr>
                <w:ins w:id="646" w:author="nokia" w:date="2021-03-30T07:27:00Z"/>
                <w:rFonts w:eastAsia="SimSun"/>
              </w:rPr>
              <w:pPrChange w:id="647" w:author="nokia" w:date="2021-03-30T07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8" w:author="nokia" w:date="2021-03-30T07:27:00Z">
              <w:r w:rsidRPr="00927E51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1C545" w14:textId="77777777" w:rsidR="00927E51" w:rsidRPr="00927E51" w:rsidRDefault="00927E51">
            <w:pPr>
              <w:pStyle w:val="TAH"/>
              <w:rPr>
                <w:ins w:id="649" w:author="nokia" w:date="2021-03-30T07:27:00Z"/>
                <w:rFonts w:eastAsia="SimSun"/>
              </w:rPr>
              <w:pPrChange w:id="650" w:author="nokia" w:date="2021-03-30T07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1" w:author="nokia" w:date="2021-03-30T07:27:00Z">
              <w:r w:rsidRPr="00927E51">
                <w:rPr>
                  <w:rFonts w:eastAsia="SimSun"/>
                </w:rPr>
                <w:t>Description</w:t>
              </w:r>
            </w:ins>
          </w:p>
        </w:tc>
      </w:tr>
      <w:tr w:rsidR="00927E51" w:rsidRPr="00927E51" w14:paraId="6DA439E7" w14:textId="77777777" w:rsidTr="00B1263B">
        <w:trPr>
          <w:jc w:val="center"/>
          <w:ins w:id="65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49C22" w14:textId="77777777" w:rsidR="00927E51" w:rsidRPr="00927E51" w:rsidRDefault="00927E51">
            <w:pPr>
              <w:pStyle w:val="TAL"/>
              <w:rPr>
                <w:ins w:id="653" w:author="nokia" w:date="2021-03-30T07:27:00Z"/>
                <w:rFonts w:eastAsia="SimSun"/>
              </w:rPr>
              <w:pPrChange w:id="65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55" w:author="nokia" w:date="2021-03-30T07:27:00Z">
              <w:r w:rsidRPr="00927E51">
                <w:rPr>
                  <w:rFonts w:eastAsia="SimSun"/>
                </w:rPr>
                <w:t xml:space="preserve">MCPTT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B5CB" w14:textId="77777777" w:rsidR="00927E51" w:rsidRPr="00927E51" w:rsidRDefault="00927E51">
            <w:pPr>
              <w:pStyle w:val="TAL"/>
              <w:rPr>
                <w:ins w:id="656" w:author="nokia" w:date="2021-03-30T07:27:00Z"/>
                <w:rFonts w:eastAsia="SimSun"/>
              </w:rPr>
              <w:pPrChange w:id="65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58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906BC" w14:textId="77777777" w:rsidR="00927E51" w:rsidRPr="00927E51" w:rsidRDefault="00927E51">
            <w:pPr>
              <w:pStyle w:val="TAL"/>
              <w:rPr>
                <w:ins w:id="659" w:author="nokia" w:date="2021-03-30T07:27:00Z"/>
                <w:rFonts w:eastAsia="SimSun"/>
              </w:rPr>
              <w:pPrChange w:id="66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61" w:author="nokia" w:date="2021-03-30T07:27:00Z">
              <w:r w:rsidRPr="00927E51">
                <w:rPr>
                  <w:rFonts w:eastAsia="SimSun"/>
                </w:rPr>
                <w:t xml:space="preserve">The </w:t>
              </w:r>
              <w:r w:rsidRPr="00927E51">
                <w:rPr>
                  <w:rFonts w:eastAsia="SimSun" w:hint="eastAsia"/>
                  <w:lang w:eastAsia="zh-CN"/>
                </w:rPr>
                <w:t>MCPTT ID</w:t>
              </w:r>
              <w:r w:rsidRPr="00927E51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927E51" w:rsidRPr="00927E51" w14:paraId="7EE42592" w14:textId="77777777" w:rsidTr="00B1263B">
        <w:trPr>
          <w:jc w:val="center"/>
          <w:ins w:id="66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4A6E" w14:textId="77777777" w:rsidR="00927E51" w:rsidRPr="00927E51" w:rsidRDefault="00927E51">
            <w:pPr>
              <w:pStyle w:val="TAL"/>
              <w:rPr>
                <w:ins w:id="663" w:author="nokia" w:date="2021-03-30T07:27:00Z"/>
                <w:rFonts w:eastAsia="SimSun"/>
              </w:rPr>
              <w:pPrChange w:id="66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65" w:author="nokia" w:date="2021-03-30T07:27:00Z">
              <w:r w:rsidRPr="00927E51">
                <w:rPr>
                  <w:rFonts w:eastAsia="SimSu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2D02" w14:textId="77777777" w:rsidR="00927E51" w:rsidRPr="00927E51" w:rsidRDefault="00927E51">
            <w:pPr>
              <w:pStyle w:val="TAL"/>
              <w:rPr>
                <w:ins w:id="666" w:author="nokia" w:date="2021-03-30T07:27:00Z"/>
                <w:rFonts w:eastAsia="SimSun"/>
              </w:rPr>
              <w:pPrChange w:id="66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68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97C4" w14:textId="77777777" w:rsidR="00927E51" w:rsidRPr="00927E51" w:rsidRDefault="00927E51">
            <w:pPr>
              <w:pStyle w:val="TAL"/>
              <w:rPr>
                <w:ins w:id="669" w:author="nokia" w:date="2021-03-30T07:27:00Z"/>
                <w:rFonts w:eastAsia="SimSun"/>
              </w:rPr>
              <w:pPrChange w:id="67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71" w:author="nokia" w:date="2021-03-30T07:27:00Z">
              <w:r w:rsidRPr="00927E51">
                <w:rPr>
                  <w:rFonts w:eastAsia="SimSun"/>
                </w:rPr>
                <w:t>The functional alias of the calling party</w:t>
              </w:r>
            </w:ins>
          </w:p>
        </w:tc>
      </w:tr>
      <w:tr w:rsidR="00927E51" w:rsidRPr="00927E51" w14:paraId="1A7DF507" w14:textId="77777777" w:rsidTr="00B1263B">
        <w:trPr>
          <w:jc w:val="center"/>
          <w:ins w:id="67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5D69" w14:textId="77777777" w:rsidR="00927E51" w:rsidRPr="00927E51" w:rsidRDefault="00927E51">
            <w:pPr>
              <w:pStyle w:val="TAL"/>
              <w:rPr>
                <w:ins w:id="673" w:author="nokia" w:date="2021-03-30T07:27:00Z"/>
                <w:rFonts w:eastAsia="SimSun"/>
              </w:rPr>
              <w:pPrChange w:id="67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75" w:author="nokia" w:date="2021-03-30T07:27:00Z">
              <w:r w:rsidRPr="00927E51">
                <w:rPr>
                  <w:rFonts w:eastAsia="SimSun"/>
                </w:rPr>
                <w:t xml:space="preserve">MCPTT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32ED" w14:textId="77777777" w:rsidR="00927E51" w:rsidRPr="00927E51" w:rsidRDefault="00927E51">
            <w:pPr>
              <w:pStyle w:val="TAL"/>
              <w:rPr>
                <w:ins w:id="676" w:author="nokia" w:date="2021-03-30T07:27:00Z"/>
                <w:rFonts w:eastAsia="SimSun"/>
              </w:rPr>
              <w:pPrChange w:id="67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78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C8744" w14:textId="77777777" w:rsidR="00927E51" w:rsidRPr="00927E51" w:rsidRDefault="00927E51">
            <w:pPr>
              <w:pStyle w:val="TAL"/>
              <w:rPr>
                <w:ins w:id="679" w:author="nokia" w:date="2021-03-30T07:27:00Z"/>
                <w:rFonts w:eastAsia="SimSun"/>
              </w:rPr>
              <w:pPrChange w:id="68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81" w:author="nokia" w:date="2021-03-30T07:27:00Z">
              <w:r w:rsidRPr="00927E51">
                <w:rPr>
                  <w:rFonts w:eastAsia="SimSun"/>
                </w:rPr>
                <w:t xml:space="preserve">The </w:t>
              </w:r>
              <w:r w:rsidRPr="00927E51">
                <w:rPr>
                  <w:rFonts w:eastAsia="SimSun" w:hint="eastAsia"/>
                  <w:lang w:eastAsia="zh-CN"/>
                </w:rPr>
                <w:t>MCPTT ID</w:t>
              </w:r>
              <w:r w:rsidRPr="00927E51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927E51" w:rsidRPr="00927E51" w14:paraId="3E2493E8" w14:textId="77777777" w:rsidTr="00B1263B">
        <w:trPr>
          <w:jc w:val="center"/>
          <w:ins w:id="68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DBF4B" w14:textId="77777777" w:rsidR="00927E51" w:rsidRPr="00927E51" w:rsidRDefault="00927E51">
            <w:pPr>
              <w:pStyle w:val="TAL"/>
              <w:rPr>
                <w:ins w:id="683" w:author="nokia" w:date="2021-03-30T07:27:00Z"/>
                <w:rFonts w:eastAsia="SimSun"/>
              </w:rPr>
              <w:pPrChange w:id="68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85" w:author="nokia" w:date="2021-03-30T07:27:00Z">
              <w:r w:rsidRPr="00927E51">
                <w:rPr>
                  <w:rFonts w:eastAsia="SimSun" w:hint="eastAsia"/>
                  <w:lang w:eastAsia="zh-CN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9177" w14:textId="77777777" w:rsidR="00927E51" w:rsidRPr="00927E51" w:rsidRDefault="00927E51">
            <w:pPr>
              <w:pStyle w:val="TAL"/>
              <w:rPr>
                <w:ins w:id="686" w:author="nokia" w:date="2021-03-30T07:27:00Z"/>
                <w:rFonts w:eastAsia="SimSun"/>
              </w:rPr>
              <w:pPrChange w:id="68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88" w:author="nokia" w:date="2021-03-30T07:27:00Z">
              <w:r w:rsidRPr="00927E51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4765" w14:textId="77777777" w:rsidR="00927E51" w:rsidRPr="00927E51" w:rsidRDefault="00927E51">
            <w:pPr>
              <w:pStyle w:val="TAL"/>
              <w:rPr>
                <w:ins w:id="689" w:author="nokia" w:date="2021-03-30T07:27:00Z"/>
                <w:rFonts w:eastAsia="SimSun"/>
              </w:rPr>
              <w:pPrChange w:id="69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91" w:author="nokia" w:date="2021-03-30T07:27:00Z">
              <w:r w:rsidRPr="00927E51">
                <w:rPr>
                  <w:rFonts w:eastAsia="SimSun" w:hint="eastAsia"/>
                  <w:lang w:eastAsia="zh-CN"/>
                </w:rPr>
                <w:t>The functional alias of the called party</w:t>
              </w:r>
            </w:ins>
          </w:p>
        </w:tc>
      </w:tr>
      <w:tr w:rsidR="00927E51" w:rsidRPr="00927E51" w14:paraId="46BF477E" w14:textId="77777777" w:rsidTr="00B1263B">
        <w:trPr>
          <w:jc w:val="center"/>
          <w:ins w:id="69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AF730" w14:textId="77777777" w:rsidR="00927E51" w:rsidRPr="00927E51" w:rsidRDefault="00927E51">
            <w:pPr>
              <w:pStyle w:val="TAL"/>
              <w:rPr>
                <w:ins w:id="693" w:author="nokia" w:date="2021-03-30T07:27:00Z"/>
                <w:rFonts w:eastAsia="SimSun"/>
              </w:rPr>
              <w:pPrChange w:id="69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95" w:author="nokia" w:date="2021-03-30T07:27:00Z">
              <w:r w:rsidRPr="00927E51">
                <w:rPr>
                  <w:rFonts w:eastAsia="SimSun"/>
                </w:rPr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9FFE" w14:textId="77777777" w:rsidR="00927E51" w:rsidRPr="00927E51" w:rsidRDefault="00927E51">
            <w:pPr>
              <w:pStyle w:val="TAL"/>
              <w:rPr>
                <w:ins w:id="696" w:author="nokia" w:date="2021-03-30T07:27:00Z"/>
                <w:rFonts w:eastAsia="SimSun"/>
              </w:rPr>
              <w:pPrChange w:id="69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698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B858D" w14:textId="77777777" w:rsidR="00927E51" w:rsidRPr="00927E51" w:rsidRDefault="00927E51">
            <w:pPr>
              <w:pStyle w:val="TAL"/>
              <w:rPr>
                <w:ins w:id="699" w:author="nokia" w:date="2021-03-30T07:27:00Z"/>
                <w:rFonts w:eastAsia="SimSun"/>
              </w:rPr>
              <w:pPrChange w:id="70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01" w:author="nokia" w:date="2021-03-30T07:27:00Z">
              <w:r w:rsidRPr="00927E51">
                <w:rPr>
                  <w:rFonts w:eastAsia="SimSun"/>
                </w:rPr>
                <w:t>This element indicates whether floor control will be used for the private call.</w:t>
              </w:r>
            </w:ins>
          </w:p>
        </w:tc>
      </w:tr>
      <w:tr w:rsidR="00927E51" w:rsidRPr="00927E51" w14:paraId="444CB480" w14:textId="77777777" w:rsidTr="00B1263B">
        <w:trPr>
          <w:jc w:val="center"/>
          <w:ins w:id="70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69261" w14:textId="77777777" w:rsidR="00927E51" w:rsidRPr="00927E51" w:rsidRDefault="00927E51">
            <w:pPr>
              <w:pStyle w:val="TAL"/>
              <w:rPr>
                <w:ins w:id="703" w:author="nokia" w:date="2021-03-30T07:27:00Z"/>
                <w:rFonts w:eastAsia="SimSun"/>
                <w:lang w:eastAsia="zh-CN"/>
              </w:rPr>
              <w:pPrChange w:id="70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05" w:author="nokia" w:date="2021-03-30T07:27:00Z">
              <w:r w:rsidRPr="00927E51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5267" w14:textId="77777777" w:rsidR="00927E51" w:rsidRPr="00927E51" w:rsidRDefault="00927E51">
            <w:pPr>
              <w:pStyle w:val="TAL"/>
              <w:rPr>
                <w:ins w:id="706" w:author="nokia" w:date="2021-03-30T07:27:00Z"/>
                <w:rFonts w:eastAsia="SimSun"/>
              </w:rPr>
              <w:pPrChange w:id="70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08" w:author="nokia" w:date="2021-03-30T07:27:00Z">
              <w:r w:rsidRPr="00927E51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817FB" w14:textId="77777777" w:rsidR="00927E51" w:rsidRPr="00927E51" w:rsidRDefault="00927E51">
            <w:pPr>
              <w:pStyle w:val="TAL"/>
              <w:rPr>
                <w:ins w:id="709" w:author="nokia" w:date="2021-03-30T07:27:00Z"/>
                <w:rFonts w:eastAsia="SimSun"/>
              </w:rPr>
              <w:pPrChange w:id="71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11" w:author="nokia" w:date="2021-03-30T07:27:00Z">
              <w:r w:rsidRPr="00927E51">
                <w:rPr>
                  <w:rFonts w:eastAsia="SimSun"/>
                </w:rPr>
                <w:t xml:space="preserve">Media parameters of MCPTT client. </w:t>
              </w:r>
            </w:ins>
          </w:p>
        </w:tc>
      </w:tr>
      <w:tr w:rsidR="00927E51" w:rsidRPr="00927E51" w14:paraId="6BC0B836" w14:textId="77777777" w:rsidTr="00B1263B">
        <w:trPr>
          <w:jc w:val="center"/>
          <w:ins w:id="71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74CE" w14:textId="77777777" w:rsidR="00927E51" w:rsidRPr="00927E51" w:rsidRDefault="00927E51">
            <w:pPr>
              <w:pStyle w:val="TAL"/>
              <w:rPr>
                <w:ins w:id="713" w:author="nokia" w:date="2021-03-30T07:27:00Z"/>
                <w:rFonts w:eastAsia="SimSun"/>
              </w:rPr>
              <w:pPrChange w:id="71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15" w:author="nokia" w:date="2021-03-30T07:27:00Z">
              <w:r w:rsidRPr="00927E51">
                <w:rPr>
                  <w:rFonts w:eastAsia="SimSun"/>
                </w:rPr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E8AA" w14:textId="77777777" w:rsidR="00927E51" w:rsidRPr="00927E51" w:rsidRDefault="00927E51">
            <w:pPr>
              <w:pStyle w:val="TAL"/>
              <w:rPr>
                <w:ins w:id="716" w:author="nokia" w:date="2021-03-30T07:27:00Z"/>
                <w:rFonts w:eastAsia="SimSun"/>
              </w:rPr>
              <w:pPrChange w:id="71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18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095D3" w14:textId="77777777" w:rsidR="00927E51" w:rsidRPr="00927E51" w:rsidRDefault="00927E51">
            <w:pPr>
              <w:pStyle w:val="TAL"/>
              <w:rPr>
                <w:ins w:id="719" w:author="nokia" w:date="2021-03-30T07:27:00Z"/>
                <w:rFonts w:eastAsia="SimSun"/>
              </w:rPr>
              <w:pPrChange w:id="72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21" w:author="nokia" w:date="2021-03-30T07:27:00Z">
              <w:r w:rsidRPr="00927E51">
                <w:rPr>
                  <w:rFonts w:eastAsia="SimSun"/>
                </w:rPr>
                <w:t>An indication of the commencement mode to be used.</w:t>
              </w:r>
            </w:ins>
          </w:p>
        </w:tc>
      </w:tr>
      <w:tr w:rsidR="00927E51" w:rsidRPr="00927E51" w14:paraId="643EF7F2" w14:textId="77777777" w:rsidTr="00B1263B">
        <w:trPr>
          <w:jc w:val="center"/>
          <w:ins w:id="722" w:author="nokia" w:date="2021-03-30T07:2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7D37F" w14:textId="77777777" w:rsidR="00927E51" w:rsidRPr="00927E51" w:rsidRDefault="00927E51">
            <w:pPr>
              <w:pStyle w:val="TAL"/>
              <w:rPr>
                <w:ins w:id="723" w:author="nokia" w:date="2021-03-30T07:27:00Z"/>
                <w:rFonts w:eastAsia="SimSun"/>
              </w:rPr>
              <w:pPrChange w:id="724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25" w:author="nokia" w:date="2021-03-30T07:27:00Z">
              <w:r w:rsidRPr="00927E51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98DEC" w14:textId="77777777" w:rsidR="00927E51" w:rsidRPr="00927E51" w:rsidRDefault="00927E51">
            <w:pPr>
              <w:pStyle w:val="TAL"/>
              <w:rPr>
                <w:ins w:id="726" w:author="nokia" w:date="2021-03-30T07:27:00Z"/>
                <w:rFonts w:eastAsia="SimSun"/>
              </w:rPr>
              <w:pPrChange w:id="727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28" w:author="nokia" w:date="2021-03-30T07:27:00Z">
              <w:r w:rsidRPr="00927E51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67F6" w14:textId="77777777" w:rsidR="00927E51" w:rsidRPr="00927E51" w:rsidRDefault="00927E51">
            <w:pPr>
              <w:pStyle w:val="TAL"/>
              <w:rPr>
                <w:ins w:id="729" w:author="nokia" w:date="2021-03-30T07:27:00Z"/>
                <w:rFonts w:eastAsia="SimSun"/>
              </w:rPr>
              <w:pPrChange w:id="730" w:author="nokia" w:date="2021-03-30T07:39:00Z">
                <w:pPr>
                  <w:keepNext/>
                  <w:keepLines/>
                  <w:spacing w:after="0"/>
                </w:pPr>
              </w:pPrChange>
            </w:pPr>
            <w:ins w:id="731" w:author="nokia" w:date="2021-03-30T07:27:00Z">
              <w:r w:rsidRPr="00927E51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  <w:tr w:rsidR="00350639" w:rsidRPr="00B1263B" w14:paraId="4916955B" w14:textId="77777777" w:rsidTr="00350639">
        <w:trPr>
          <w:jc w:val="center"/>
          <w:ins w:id="732" w:author="nokia" w:date="2021-03-30T07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38D25" w14:textId="77777777" w:rsidR="00350639" w:rsidRPr="00232F3C" w:rsidRDefault="00350639" w:rsidP="00B1263B">
            <w:pPr>
              <w:pStyle w:val="TAL"/>
              <w:rPr>
                <w:ins w:id="733" w:author="nokia" w:date="2021-03-30T07:39:00Z"/>
                <w:rFonts w:eastAsia="SimSun"/>
              </w:rPr>
            </w:pPr>
            <w:ins w:id="734" w:author="nokia" w:date="2021-03-30T07:39:00Z">
              <w:r w:rsidRPr="00232F3C">
                <w:rPr>
                  <w:rFonts w:eastAsia="SimSun"/>
                </w:rPr>
                <w:t>Suppress user notification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ABDC1" w14:textId="77777777" w:rsidR="00350639" w:rsidRPr="00232F3C" w:rsidRDefault="00350639" w:rsidP="00B1263B">
            <w:pPr>
              <w:pStyle w:val="TAL"/>
              <w:rPr>
                <w:ins w:id="735" w:author="nokia" w:date="2021-03-30T07:39:00Z"/>
                <w:rFonts w:eastAsia="SimSun"/>
              </w:rPr>
            </w:pPr>
            <w:ins w:id="736" w:author="nokia" w:date="2021-03-30T07:39:00Z">
              <w:r w:rsidRPr="00232F3C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4B96" w14:textId="77777777" w:rsidR="00350639" w:rsidRPr="00232F3C" w:rsidRDefault="00350639" w:rsidP="00B1263B">
            <w:pPr>
              <w:pStyle w:val="TAL"/>
              <w:rPr>
                <w:ins w:id="737" w:author="nokia" w:date="2021-03-30T07:39:00Z"/>
                <w:rFonts w:eastAsia="SimSun"/>
              </w:rPr>
            </w:pPr>
            <w:ins w:id="738" w:author="nokia" w:date="2021-03-30T07:39:00Z">
              <w:r w:rsidRPr="00232F3C">
                <w:rPr>
                  <w:rFonts w:eastAsia="SimSun"/>
                </w:rPr>
                <w:t xml:space="preserve">Suppress sending a call </w:t>
              </w:r>
              <w:r>
                <w:rPr>
                  <w:rFonts w:eastAsia="SimSun"/>
                </w:rPr>
                <w:t>establishment</w:t>
              </w:r>
              <w:r w:rsidRPr="00232F3C">
                <w:rPr>
                  <w:rFonts w:eastAsia="SimSun"/>
                </w:rPr>
                <w:t xml:space="preserve"> notification to the </w:t>
              </w:r>
              <w:r>
                <w:rPr>
                  <w:rFonts w:eastAsia="SimSun"/>
                </w:rPr>
                <w:t>MCPTT user</w:t>
              </w:r>
            </w:ins>
          </w:p>
        </w:tc>
      </w:tr>
    </w:tbl>
    <w:p w14:paraId="5EBAE5DD" w14:textId="77777777" w:rsidR="00927E51" w:rsidRPr="00927E51" w:rsidRDefault="00927E51" w:rsidP="00927E51">
      <w:pPr>
        <w:rPr>
          <w:ins w:id="739" w:author="nokia" w:date="2021-03-30T07:27:00Z"/>
          <w:rFonts w:eastAsia="SimSun"/>
        </w:rPr>
      </w:pPr>
    </w:p>
    <w:p w14:paraId="28BE45F7" w14:textId="462060DF" w:rsidR="00954A99" w:rsidRPr="00BC2DD1" w:rsidRDefault="00954A99" w:rsidP="00954A99">
      <w:pPr>
        <w:pStyle w:val="Heading3"/>
        <w:rPr>
          <w:ins w:id="740" w:author="nokia" w:date="2021-01-08T13:53:00Z"/>
        </w:rPr>
      </w:pPr>
      <w:ins w:id="741" w:author="nokia" w:date="2021-01-08T13:53:00Z">
        <w:r w:rsidRPr="00BC2DD1">
          <w:t>7.1.</w:t>
        </w:r>
      </w:ins>
      <w:ins w:id="742" w:author="nokia" w:date="2021-03-23T12:09:00Z">
        <w:r w:rsidR="00572C06">
          <w:t>2</w:t>
        </w:r>
      </w:ins>
      <w:ins w:id="743" w:author="nokia" w:date="2021-01-08T13:53:00Z">
        <w:r w:rsidRPr="00BC2DD1">
          <w:tab/>
          <w:t>Solution evaluation</w:t>
        </w:r>
      </w:ins>
    </w:p>
    <w:p w14:paraId="268EE368" w14:textId="77777777" w:rsidR="00954A99" w:rsidRPr="00BC2DD1" w:rsidRDefault="00954A99" w:rsidP="00954A99">
      <w:pPr>
        <w:keepLines/>
        <w:ind w:left="1135" w:hanging="851"/>
        <w:rPr>
          <w:ins w:id="744" w:author="nokia" w:date="2021-01-08T13:53:00Z"/>
          <w:rFonts w:eastAsia="Calibri"/>
          <w:color w:val="FF0000"/>
        </w:rPr>
      </w:pPr>
      <w:ins w:id="745" w:author="nokia" w:date="2021-01-08T13:53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137210" w14:textId="77777777" w:rsidR="00722928" w:rsidRPr="00722928" w:rsidRDefault="00722928" w:rsidP="00F36A36">
      <w:pPr>
        <w:jc w:val="both"/>
        <w:rPr>
          <w:rFonts w:cs="Arial"/>
          <w:color w:val="595959"/>
        </w:rPr>
      </w:pPr>
    </w:p>
    <w:sectPr w:rsidR="00722928" w:rsidRPr="0072292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A25D6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B92CA1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C4B2D"/>
    <w:multiLevelType w:val="hybridMultilevel"/>
    <w:tmpl w:val="766CA158"/>
    <w:lvl w:ilvl="0" w:tplc="02E09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35857"/>
    <w:rsid w:val="00037C20"/>
    <w:rsid w:val="00072D44"/>
    <w:rsid w:val="00076C43"/>
    <w:rsid w:val="000928D3"/>
    <w:rsid w:val="00096DB8"/>
    <w:rsid w:val="000A1C77"/>
    <w:rsid w:val="000A5BBF"/>
    <w:rsid w:val="000B6310"/>
    <w:rsid w:val="000C2563"/>
    <w:rsid w:val="000C6598"/>
    <w:rsid w:val="000F73CB"/>
    <w:rsid w:val="000F76CD"/>
    <w:rsid w:val="0010706A"/>
    <w:rsid w:val="00107AAB"/>
    <w:rsid w:val="0012798E"/>
    <w:rsid w:val="00130AFA"/>
    <w:rsid w:val="0013504C"/>
    <w:rsid w:val="00135915"/>
    <w:rsid w:val="001526CE"/>
    <w:rsid w:val="001553AD"/>
    <w:rsid w:val="0015571C"/>
    <w:rsid w:val="00156707"/>
    <w:rsid w:val="0017580D"/>
    <w:rsid w:val="0018728C"/>
    <w:rsid w:val="001A1C18"/>
    <w:rsid w:val="001E41F3"/>
    <w:rsid w:val="001E5A1C"/>
    <w:rsid w:val="001F0B76"/>
    <w:rsid w:val="001F5AC2"/>
    <w:rsid w:val="0020225A"/>
    <w:rsid w:val="002037A2"/>
    <w:rsid w:val="00204558"/>
    <w:rsid w:val="002055DD"/>
    <w:rsid w:val="002100CD"/>
    <w:rsid w:val="00210E61"/>
    <w:rsid w:val="00212FF7"/>
    <w:rsid w:val="00217231"/>
    <w:rsid w:val="00232D54"/>
    <w:rsid w:val="00232F3C"/>
    <w:rsid w:val="00244D7C"/>
    <w:rsid w:val="00247E52"/>
    <w:rsid w:val="00247FAF"/>
    <w:rsid w:val="00262BAD"/>
    <w:rsid w:val="00275D12"/>
    <w:rsid w:val="00297FD0"/>
    <w:rsid w:val="002A412E"/>
    <w:rsid w:val="002A5FF2"/>
    <w:rsid w:val="002B1F0E"/>
    <w:rsid w:val="002B38EA"/>
    <w:rsid w:val="002C7EBF"/>
    <w:rsid w:val="002D16C0"/>
    <w:rsid w:val="002F046F"/>
    <w:rsid w:val="00307245"/>
    <w:rsid w:val="003131B7"/>
    <w:rsid w:val="00326C8D"/>
    <w:rsid w:val="00332BBF"/>
    <w:rsid w:val="00347CAD"/>
    <w:rsid w:val="00350639"/>
    <w:rsid w:val="0036157D"/>
    <w:rsid w:val="00370766"/>
    <w:rsid w:val="003A3322"/>
    <w:rsid w:val="003C08DA"/>
    <w:rsid w:val="003E29EF"/>
    <w:rsid w:val="003F00E8"/>
    <w:rsid w:val="003F0CC4"/>
    <w:rsid w:val="003F0DFE"/>
    <w:rsid w:val="00400063"/>
    <w:rsid w:val="00403692"/>
    <w:rsid w:val="004120CD"/>
    <w:rsid w:val="00416F18"/>
    <w:rsid w:val="00424B44"/>
    <w:rsid w:val="00425A80"/>
    <w:rsid w:val="00436BAB"/>
    <w:rsid w:val="00445737"/>
    <w:rsid w:val="004543B0"/>
    <w:rsid w:val="004635EF"/>
    <w:rsid w:val="0046589F"/>
    <w:rsid w:val="00472CD6"/>
    <w:rsid w:val="0047611A"/>
    <w:rsid w:val="004818B1"/>
    <w:rsid w:val="00486FED"/>
    <w:rsid w:val="0049014B"/>
    <w:rsid w:val="00491579"/>
    <w:rsid w:val="0049211E"/>
    <w:rsid w:val="0049670D"/>
    <w:rsid w:val="004A1BB0"/>
    <w:rsid w:val="004A6CE2"/>
    <w:rsid w:val="004B49C8"/>
    <w:rsid w:val="004B6F87"/>
    <w:rsid w:val="004E00FB"/>
    <w:rsid w:val="004E302C"/>
    <w:rsid w:val="004E417B"/>
    <w:rsid w:val="004F5609"/>
    <w:rsid w:val="00502449"/>
    <w:rsid w:val="00506ED0"/>
    <w:rsid w:val="0050780D"/>
    <w:rsid w:val="00521039"/>
    <w:rsid w:val="00521FBF"/>
    <w:rsid w:val="00525DE5"/>
    <w:rsid w:val="0052615C"/>
    <w:rsid w:val="005546A9"/>
    <w:rsid w:val="00561730"/>
    <w:rsid w:val="005633F1"/>
    <w:rsid w:val="005660BD"/>
    <w:rsid w:val="00567FC9"/>
    <w:rsid w:val="00572C06"/>
    <w:rsid w:val="005741D9"/>
    <w:rsid w:val="005831B8"/>
    <w:rsid w:val="00585996"/>
    <w:rsid w:val="0058703A"/>
    <w:rsid w:val="005912A2"/>
    <w:rsid w:val="005A3F92"/>
    <w:rsid w:val="005A405C"/>
    <w:rsid w:val="005B5D33"/>
    <w:rsid w:val="005C1635"/>
    <w:rsid w:val="005D0A09"/>
    <w:rsid w:val="005D5305"/>
    <w:rsid w:val="005E2C44"/>
    <w:rsid w:val="005E4909"/>
    <w:rsid w:val="005F1D6C"/>
    <w:rsid w:val="00600DC4"/>
    <w:rsid w:val="00603517"/>
    <w:rsid w:val="00607CA1"/>
    <w:rsid w:val="00607FDB"/>
    <w:rsid w:val="00634E2E"/>
    <w:rsid w:val="006359A0"/>
    <w:rsid w:val="006413AA"/>
    <w:rsid w:val="00642835"/>
    <w:rsid w:val="0065003E"/>
    <w:rsid w:val="00665EA1"/>
    <w:rsid w:val="006764E2"/>
    <w:rsid w:val="00681DA1"/>
    <w:rsid w:val="00690ED5"/>
    <w:rsid w:val="00696D82"/>
    <w:rsid w:val="006A0945"/>
    <w:rsid w:val="006A0FAB"/>
    <w:rsid w:val="006C170D"/>
    <w:rsid w:val="006D4207"/>
    <w:rsid w:val="006D615E"/>
    <w:rsid w:val="006E21FB"/>
    <w:rsid w:val="006F3740"/>
    <w:rsid w:val="007010B6"/>
    <w:rsid w:val="00712A2B"/>
    <w:rsid w:val="00713847"/>
    <w:rsid w:val="00722928"/>
    <w:rsid w:val="00722FA4"/>
    <w:rsid w:val="007265C3"/>
    <w:rsid w:val="00732381"/>
    <w:rsid w:val="0073780F"/>
    <w:rsid w:val="00737E4D"/>
    <w:rsid w:val="007479F4"/>
    <w:rsid w:val="00781180"/>
    <w:rsid w:val="007825D3"/>
    <w:rsid w:val="00796AD0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662BD"/>
    <w:rsid w:val="00870EE7"/>
    <w:rsid w:val="00873B74"/>
    <w:rsid w:val="00881AEE"/>
    <w:rsid w:val="00886F5D"/>
    <w:rsid w:val="008920F8"/>
    <w:rsid w:val="008939B5"/>
    <w:rsid w:val="00895510"/>
    <w:rsid w:val="00897EE3"/>
    <w:rsid w:val="008A0451"/>
    <w:rsid w:val="008A0B37"/>
    <w:rsid w:val="008A5E86"/>
    <w:rsid w:val="008B1118"/>
    <w:rsid w:val="008B3DB0"/>
    <w:rsid w:val="008B4C49"/>
    <w:rsid w:val="008B6B24"/>
    <w:rsid w:val="008C7952"/>
    <w:rsid w:val="008E448A"/>
    <w:rsid w:val="008F33A2"/>
    <w:rsid w:val="008F647C"/>
    <w:rsid w:val="008F686C"/>
    <w:rsid w:val="0090026B"/>
    <w:rsid w:val="009012A3"/>
    <w:rsid w:val="00927E51"/>
    <w:rsid w:val="009434EC"/>
    <w:rsid w:val="00946F9E"/>
    <w:rsid w:val="00950FF9"/>
    <w:rsid w:val="0095308A"/>
    <w:rsid w:val="00954A99"/>
    <w:rsid w:val="00957D6A"/>
    <w:rsid w:val="00966CA6"/>
    <w:rsid w:val="009947A2"/>
    <w:rsid w:val="009947C8"/>
    <w:rsid w:val="009A3CCE"/>
    <w:rsid w:val="009B560B"/>
    <w:rsid w:val="009C33BE"/>
    <w:rsid w:val="009C508A"/>
    <w:rsid w:val="009C61B9"/>
    <w:rsid w:val="009D3675"/>
    <w:rsid w:val="009D735C"/>
    <w:rsid w:val="009E3297"/>
    <w:rsid w:val="009F5EA5"/>
    <w:rsid w:val="009F7FF6"/>
    <w:rsid w:val="00A03A08"/>
    <w:rsid w:val="00A16B97"/>
    <w:rsid w:val="00A200DC"/>
    <w:rsid w:val="00A27C3B"/>
    <w:rsid w:val="00A341DA"/>
    <w:rsid w:val="00A3669C"/>
    <w:rsid w:val="00A41B06"/>
    <w:rsid w:val="00A47E70"/>
    <w:rsid w:val="00A526CC"/>
    <w:rsid w:val="00A62232"/>
    <w:rsid w:val="00A823B2"/>
    <w:rsid w:val="00A8322D"/>
    <w:rsid w:val="00AB0C79"/>
    <w:rsid w:val="00AB6534"/>
    <w:rsid w:val="00AB6F3E"/>
    <w:rsid w:val="00AC4C27"/>
    <w:rsid w:val="00AC6B2F"/>
    <w:rsid w:val="00AD211D"/>
    <w:rsid w:val="00AD2965"/>
    <w:rsid w:val="00AD384E"/>
    <w:rsid w:val="00AD7305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7741D"/>
    <w:rsid w:val="00B8024E"/>
    <w:rsid w:val="00B95BA0"/>
    <w:rsid w:val="00B95BC8"/>
    <w:rsid w:val="00BA016E"/>
    <w:rsid w:val="00BB4EAB"/>
    <w:rsid w:val="00BB5DFC"/>
    <w:rsid w:val="00BC1BC3"/>
    <w:rsid w:val="00BC7EB8"/>
    <w:rsid w:val="00BD279D"/>
    <w:rsid w:val="00BD4295"/>
    <w:rsid w:val="00C07199"/>
    <w:rsid w:val="00C1041E"/>
    <w:rsid w:val="00C123D3"/>
    <w:rsid w:val="00C1723F"/>
    <w:rsid w:val="00C217B8"/>
    <w:rsid w:val="00C21836"/>
    <w:rsid w:val="00C35B9B"/>
    <w:rsid w:val="00C524DD"/>
    <w:rsid w:val="00C60980"/>
    <w:rsid w:val="00C6266A"/>
    <w:rsid w:val="00C8453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729D"/>
    <w:rsid w:val="00CF284F"/>
    <w:rsid w:val="00D0472E"/>
    <w:rsid w:val="00D06878"/>
    <w:rsid w:val="00D075A9"/>
    <w:rsid w:val="00D218E3"/>
    <w:rsid w:val="00D2328E"/>
    <w:rsid w:val="00D23A71"/>
    <w:rsid w:val="00D407B1"/>
    <w:rsid w:val="00D42633"/>
    <w:rsid w:val="00D54E8C"/>
    <w:rsid w:val="00D57C45"/>
    <w:rsid w:val="00D65026"/>
    <w:rsid w:val="00D658A3"/>
    <w:rsid w:val="00D70D86"/>
    <w:rsid w:val="00D72815"/>
    <w:rsid w:val="00D83BF8"/>
    <w:rsid w:val="00DA4A78"/>
    <w:rsid w:val="00DA75EC"/>
    <w:rsid w:val="00DC492A"/>
    <w:rsid w:val="00DD2BA6"/>
    <w:rsid w:val="00DD30F3"/>
    <w:rsid w:val="00DF2886"/>
    <w:rsid w:val="00E00442"/>
    <w:rsid w:val="00E02766"/>
    <w:rsid w:val="00E12B39"/>
    <w:rsid w:val="00E1409C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445"/>
    <w:rsid w:val="00E74E32"/>
    <w:rsid w:val="00E81BF9"/>
    <w:rsid w:val="00E84466"/>
    <w:rsid w:val="00E855CA"/>
    <w:rsid w:val="00EB4FA3"/>
    <w:rsid w:val="00EB77F5"/>
    <w:rsid w:val="00EC4098"/>
    <w:rsid w:val="00ED188F"/>
    <w:rsid w:val="00ED4616"/>
    <w:rsid w:val="00ED5B7D"/>
    <w:rsid w:val="00EE63F2"/>
    <w:rsid w:val="00EE7D7C"/>
    <w:rsid w:val="00EF2CB8"/>
    <w:rsid w:val="00F06166"/>
    <w:rsid w:val="00F10DFC"/>
    <w:rsid w:val="00F10E21"/>
    <w:rsid w:val="00F171D1"/>
    <w:rsid w:val="00F20362"/>
    <w:rsid w:val="00F22BDD"/>
    <w:rsid w:val="00F25D98"/>
    <w:rsid w:val="00F264C2"/>
    <w:rsid w:val="00F27894"/>
    <w:rsid w:val="00F300FB"/>
    <w:rsid w:val="00F322F7"/>
    <w:rsid w:val="00F36A36"/>
    <w:rsid w:val="00F37E55"/>
    <w:rsid w:val="00F5389E"/>
    <w:rsid w:val="00F545AC"/>
    <w:rsid w:val="00F653F4"/>
    <w:rsid w:val="00F65CCD"/>
    <w:rsid w:val="00F7530F"/>
    <w:rsid w:val="00F81736"/>
    <w:rsid w:val="00F87E2C"/>
    <w:rsid w:val="00F9205A"/>
    <w:rsid w:val="00F92762"/>
    <w:rsid w:val="00F946A3"/>
    <w:rsid w:val="00F95B00"/>
    <w:rsid w:val="00F95E21"/>
    <w:rsid w:val="00FA528D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4036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2217F-AB71-413C-A29E-131DE8F0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1200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68</cp:revision>
  <cp:lastPrinted>1899-12-31T23:00:00Z</cp:lastPrinted>
  <dcterms:created xsi:type="dcterms:W3CDTF">2021-03-22T15:16:00Z</dcterms:created>
  <dcterms:modified xsi:type="dcterms:W3CDTF">2021-04-06T13:41:00Z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